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DCBEA" w14:textId="4958F821"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30</w:t>
      </w:r>
      <w:r>
        <w:rPr>
          <w:rFonts w:cs="Arial"/>
          <w:b/>
          <w:noProof/>
          <w:sz w:val="24"/>
        </w:rPr>
        <w:t xml:space="preserve"> </w:t>
      </w:r>
      <w:r>
        <w:rPr>
          <w:rFonts w:cs="Arial"/>
          <w:b/>
          <w:noProof/>
          <w:sz w:val="24"/>
        </w:rPr>
        <w:tab/>
        <w:t>S2-</w:t>
      </w:r>
      <w:r w:rsidR="002C35BC">
        <w:rPr>
          <w:rFonts w:cs="Arial"/>
          <w:b/>
          <w:noProof/>
          <w:sz w:val="24"/>
        </w:rPr>
        <w:t>1900</w:t>
      </w:r>
      <w:r w:rsidR="002C35BC">
        <w:rPr>
          <w:rFonts w:cs="Arial"/>
          <w:b/>
          <w:noProof/>
          <w:sz w:val="24"/>
        </w:rPr>
        <w:t>839</w:t>
      </w:r>
    </w:p>
    <w:p w14:paraId="29149FA9" w14:textId="62845003" w:rsidR="001F6635" w:rsidRDefault="005B0880"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Pr>
          <w:b/>
          <w:noProof/>
          <w:color w:val="3333FF"/>
          <w:sz w:val="24"/>
        </w:rPr>
        <w:t>90</w:t>
      </w:r>
      <w:r w:rsidR="008A2474">
        <w:rPr>
          <w:b/>
          <w:noProof/>
          <w:color w:val="3333FF"/>
          <w:sz w:val="24"/>
        </w:rPr>
        <w:t>0</w:t>
      </w:r>
      <w:r w:rsidR="002C35BC">
        <w:rPr>
          <w:b/>
          <w:noProof/>
          <w:color w:val="3333FF"/>
          <w:sz w:val="24"/>
        </w:rPr>
        <w:t>79</w:t>
      </w:r>
      <w:r w:rsidR="008A2474">
        <w:rPr>
          <w:b/>
          <w:noProof/>
          <w:color w:val="3333FF"/>
          <w:sz w:val="24"/>
        </w:rPr>
        <w:t>9</w:t>
      </w:r>
      <w:r w:rsidR="001F6635">
        <w:rPr>
          <w:b/>
          <w:noProof/>
          <w:color w:val="3333FF"/>
          <w:sz w:val="24"/>
        </w:rPr>
        <w:t>)</w:t>
      </w:r>
      <w:r w:rsidR="001F6635">
        <w:rPr>
          <w:rFonts w:cs="Arial"/>
          <w:b/>
          <w:noProof/>
          <w:color w:val="0070C0"/>
          <w:sz w:val="24"/>
        </w:rPr>
        <w:t xml:space="preserve"> </w:t>
      </w:r>
    </w:p>
    <w:p w14:paraId="173DCD18" w14:textId="77777777" w:rsidR="00E77BAF" w:rsidRDefault="00E77BAF" w:rsidP="00E77BAF">
      <w:pPr>
        <w:pStyle w:val="CRCoverPage"/>
        <w:tabs>
          <w:tab w:val="right" w:pos="9638"/>
        </w:tabs>
        <w:spacing w:after="0"/>
        <w:rPr>
          <w:rFonts w:cs="Arial"/>
          <w:b/>
          <w:noProof/>
          <w:sz w:val="24"/>
        </w:rPr>
      </w:pPr>
    </w:p>
    <w:p w14:paraId="38F1DC20"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r w:rsidR="00465C1A">
        <w:rPr>
          <w:rFonts w:ascii="Arial" w:hAnsi="Arial" w:cs="Arial"/>
          <w:b/>
        </w:rPr>
        <w:t>, AT&amp;T</w:t>
      </w:r>
    </w:p>
    <w:p w14:paraId="31967943"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2B0EBA">
        <w:rPr>
          <w:rFonts w:ascii="Arial" w:hAnsi="Arial" w:cs="Arial"/>
          <w:b/>
        </w:rPr>
        <w:t xml:space="preserve">Solution enabling an IMS entity to </w:t>
      </w:r>
      <w:r w:rsidR="00E92509">
        <w:rPr>
          <w:rFonts w:ascii="Arial" w:hAnsi="Arial" w:cs="Arial"/>
          <w:b/>
        </w:rPr>
        <w:t xml:space="preserve">discover </w:t>
      </w:r>
      <w:r w:rsidR="002B0EBA">
        <w:rPr>
          <w:rFonts w:ascii="Arial" w:hAnsi="Arial" w:cs="Arial"/>
          <w:b/>
        </w:rPr>
        <w:t xml:space="preserve">the HSS interface type </w:t>
      </w:r>
    </w:p>
    <w:p w14:paraId="74B6DDAC"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266303A0"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0EBA">
        <w:rPr>
          <w:rFonts w:ascii="Arial" w:hAnsi="Arial" w:cs="Arial"/>
          <w:b/>
        </w:rPr>
        <w:t>6.14</w:t>
      </w:r>
    </w:p>
    <w:p w14:paraId="3F8ED99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B0EBA">
        <w:rPr>
          <w:rFonts w:ascii="Arial" w:hAnsi="Arial" w:cs="Arial"/>
          <w:b/>
        </w:rPr>
        <w:t>eIMS5G</w:t>
      </w:r>
    </w:p>
    <w:p w14:paraId="663DF567" w14:textId="77777777"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2B0EBA">
        <w:rPr>
          <w:rFonts w:ascii="Arial" w:hAnsi="Arial" w:cs="Arial"/>
          <w:i/>
        </w:rPr>
        <w:t xml:space="preserve">This paper proposes a solution </w:t>
      </w:r>
      <w:r w:rsidR="002B0EBA" w:rsidRPr="002B0EBA">
        <w:rPr>
          <w:rFonts w:ascii="Arial" w:hAnsi="Arial" w:cs="Arial"/>
          <w:i/>
        </w:rPr>
        <w:t xml:space="preserve">enabling an IMS entity </w:t>
      </w:r>
      <w:r w:rsidR="002B0EBA">
        <w:rPr>
          <w:rFonts w:ascii="Arial" w:hAnsi="Arial" w:cs="Arial"/>
          <w:i/>
        </w:rPr>
        <w:t xml:space="preserve">(I-CSCF, S-CSCF, IMS AS) </w:t>
      </w:r>
      <w:r w:rsidR="002B0EBA" w:rsidRPr="002B0EBA">
        <w:rPr>
          <w:rFonts w:ascii="Arial" w:hAnsi="Arial" w:cs="Arial"/>
          <w:i/>
        </w:rPr>
        <w:t xml:space="preserve">to </w:t>
      </w:r>
      <w:r w:rsidR="005012D1">
        <w:rPr>
          <w:rFonts w:ascii="Arial" w:hAnsi="Arial" w:cs="Arial"/>
          <w:i/>
        </w:rPr>
        <w:t>discover</w:t>
      </w:r>
      <w:r w:rsidR="002B0EBA">
        <w:rPr>
          <w:rFonts w:ascii="Arial" w:hAnsi="Arial" w:cs="Arial"/>
          <w:i/>
        </w:rPr>
        <w:t xml:space="preserve">, in a deployment </w:t>
      </w:r>
      <w:r w:rsidR="005060FC">
        <w:rPr>
          <w:rFonts w:ascii="Arial" w:hAnsi="Arial" w:cs="Arial"/>
          <w:i/>
        </w:rPr>
        <w:t>where</w:t>
      </w:r>
      <w:r w:rsidR="002B0EBA">
        <w:rPr>
          <w:rFonts w:ascii="Arial" w:hAnsi="Arial" w:cs="Arial"/>
          <w:i/>
        </w:rPr>
        <w:t xml:space="preserve"> both legacy HSS and HSS (combined </w:t>
      </w:r>
      <w:r w:rsidR="009E1B5C">
        <w:rPr>
          <w:rFonts w:ascii="Arial" w:hAnsi="Arial" w:cs="Arial"/>
          <w:i/>
        </w:rPr>
        <w:t xml:space="preserve">with UDM </w:t>
      </w:r>
      <w:r w:rsidR="002B0EBA">
        <w:rPr>
          <w:rFonts w:ascii="Arial" w:hAnsi="Arial" w:cs="Arial"/>
          <w:i/>
        </w:rPr>
        <w:t>or not) upgraded with SBI</w:t>
      </w:r>
      <w:r w:rsidR="005060FC">
        <w:rPr>
          <w:rFonts w:ascii="Arial" w:hAnsi="Arial" w:cs="Arial"/>
          <w:i/>
        </w:rPr>
        <w:t xml:space="preserve"> coexist</w:t>
      </w:r>
      <w:r w:rsidR="005012D1">
        <w:rPr>
          <w:rFonts w:ascii="Arial" w:hAnsi="Arial" w:cs="Arial"/>
          <w:i/>
        </w:rPr>
        <w:t>,</w:t>
      </w:r>
      <w:r w:rsidR="002B0EBA">
        <w:rPr>
          <w:rFonts w:ascii="Arial" w:hAnsi="Arial" w:cs="Arial"/>
          <w:i/>
        </w:rPr>
        <w:t xml:space="preserve"> whether the HSS hosting the </w:t>
      </w:r>
      <w:r w:rsidR="005012D1">
        <w:rPr>
          <w:rFonts w:ascii="Arial" w:hAnsi="Arial" w:cs="Arial"/>
          <w:i/>
        </w:rPr>
        <w:t xml:space="preserve">UE's </w:t>
      </w:r>
      <w:r w:rsidR="002B0EBA">
        <w:rPr>
          <w:rFonts w:ascii="Arial" w:hAnsi="Arial" w:cs="Arial"/>
          <w:i/>
        </w:rPr>
        <w:t>IMS subscription data is SBI capable or not.</w:t>
      </w:r>
    </w:p>
    <w:p w14:paraId="71FC6D2C" w14:textId="77777777" w:rsidR="00440983" w:rsidRDefault="00FD7189" w:rsidP="00FD7189">
      <w:pPr>
        <w:pStyle w:val="Heading1"/>
      </w:pPr>
      <w:r>
        <w:t>Discussion</w:t>
      </w:r>
    </w:p>
    <w:p w14:paraId="7BF51B61" w14:textId="77777777" w:rsidR="00BC6A21" w:rsidRDefault="001E1C1F" w:rsidP="00FD7189">
      <w:r>
        <w:t>It is</w:t>
      </w:r>
      <w:r w:rsidR="00FB5194">
        <w:t xml:space="preserve"> assume</w:t>
      </w:r>
      <w:r>
        <w:t>d</w:t>
      </w:r>
      <w:r w:rsidR="00FB5194">
        <w:t xml:space="preserve"> that</w:t>
      </w:r>
      <w:r w:rsidR="00BC6A21">
        <w:t>, looking at UDICOM,</w:t>
      </w:r>
      <w:r w:rsidR="00FB5194">
        <w:t xml:space="preserve"> the IMS data are handled in the EPS</w:t>
      </w:r>
      <w:r w:rsidR="00502706">
        <w:t>/IMS</w:t>
      </w:r>
      <w:r w:rsidR="00FB5194">
        <w:t xml:space="preserve"> UDR part of an HSS</w:t>
      </w:r>
      <w:r w:rsidR="002D7839">
        <w:t xml:space="preserve"> </w:t>
      </w:r>
      <w:r w:rsidR="00BC6A21">
        <w:t xml:space="preserve">(in the case of separated UDM and HSS repositories) </w:t>
      </w:r>
      <w:r w:rsidR="002D7839">
        <w:t xml:space="preserve">or, in case of common repository, that </w:t>
      </w:r>
      <w:r w:rsidR="002D7839" w:rsidRPr="002D7839">
        <w:t xml:space="preserve">IMS </w:t>
      </w:r>
      <w:r w:rsidR="002D7839">
        <w:t>HSS</w:t>
      </w:r>
      <w:r w:rsidR="002D7839" w:rsidRPr="002D7839">
        <w:t xml:space="preserve"> is a logical entity that can act as an application front end making use of the common repository</w:t>
      </w:r>
      <w:r w:rsidR="00FB5194">
        <w:t>.</w:t>
      </w:r>
      <w:r w:rsidR="00BC6A21">
        <w:t xml:space="preserve"> </w:t>
      </w:r>
      <w:r w:rsidR="00304934" w:rsidRPr="00304934">
        <w:t xml:space="preserve">There </w:t>
      </w:r>
      <w:r w:rsidR="005012D1">
        <w:t>is</w:t>
      </w:r>
      <w:r w:rsidR="00304934" w:rsidRPr="00304934">
        <w:t xml:space="preserve"> no intrinsic re</w:t>
      </w:r>
      <w:r w:rsidR="00304934">
        <w:t>ason why service-</w:t>
      </w:r>
      <w:r w:rsidR="00304934" w:rsidRPr="00304934">
        <w:t xml:space="preserve">based interfaces should change the functional allocation, </w:t>
      </w:r>
      <w:r w:rsidR="005012D1">
        <w:t>as this</w:t>
      </w:r>
      <w:r w:rsidR="00304934" w:rsidRPr="00304934">
        <w:t xml:space="preserve"> would require </w:t>
      </w:r>
      <w:r w:rsidR="005012D1">
        <w:t xml:space="preserve">migration of IMS data and </w:t>
      </w:r>
      <w:r w:rsidR="00304934" w:rsidRPr="00304934">
        <w:t>additional work on the Nxx interface for UDICOM</w:t>
      </w:r>
      <w:r w:rsidR="00304934">
        <w:t>.</w:t>
      </w:r>
      <w:r w:rsidR="00304934" w:rsidRPr="00304934">
        <w:t xml:space="preserve"> </w:t>
      </w:r>
      <w:r w:rsidR="00AB7D81">
        <w:t>This is discussed in S2-</w:t>
      </w:r>
      <w:r w:rsidR="007A7606">
        <w:t>1900296</w:t>
      </w:r>
      <w:r w:rsidR="00AB7D81">
        <w:t xml:space="preserve">. </w:t>
      </w:r>
      <w:r w:rsidR="00BC6A21">
        <w:t xml:space="preserve">Hence, in the following, this paper talks about </w:t>
      </w:r>
      <w:r w:rsidR="00A21F3D">
        <w:t>legacy HSS and SBI capable HSS.</w:t>
      </w:r>
    </w:p>
    <w:p w14:paraId="052855BF" w14:textId="77777777" w:rsidR="00722962" w:rsidRDefault="002B0EBA" w:rsidP="00FD7189">
      <w:r>
        <w:t xml:space="preserve">In deployments with </w:t>
      </w:r>
      <w:r w:rsidRPr="002B0EBA">
        <w:t xml:space="preserve">both legacy HSS </w:t>
      </w:r>
      <w:r w:rsidR="002D7839">
        <w:t xml:space="preserve">accessible via Diameter </w:t>
      </w:r>
      <w:r w:rsidRPr="002B0EBA">
        <w:t>and HSS (combined or not with UDM) upgraded with SBI</w:t>
      </w:r>
      <w:r w:rsidR="002D7839">
        <w:t>, the I-CSCF, S-CSCF and IMS AS need to know the type of interface</w:t>
      </w:r>
      <w:r w:rsidR="005E26D6">
        <w:t xml:space="preserve"> it shall use to access the HSS: SBI or Diameter. </w:t>
      </w:r>
    </w:p>
    <w:p w14:paraId="776E3D73" w14:textId="77777777" w:rsidR="00887C40" w:rsidRDefault="00A21F3D" w:rsidP="00FD7189">
      <w:r>
        <w:t>The way to determine the HSS to contact – at IMS registration or at UE Invite –</w:t>
      </w:r>
      <w:r w:rsidR="00887C40">
        <w:t xml:space="preserve">, the </w:t>
      </w:r>
      <w:r w:rsidR="005E26D6">
        <w:t xml:space="preserve">I-CSCF, S-CSCF and IMS AS </w:t>
      </w:r>
      <w:r w:rsidR="00F57A2E">
        <w:t>use</w:t>
      </w:r>
      <w:r w:rsidR="00F370A0">
        <w:t xml:space="preserve"> either a </w:t>
      </w:r>
      <w:r w:rsidR="00F370A0" w:rsidRPr="00F370A0">
        <w:t>Subscription Locator Function (SLF) or a Diameter Proxy Agent</w:t>
      </w:r>
      <w:r w:rsidR="00F57A2E">
        <w:t xml:space="preserve"> (DRA)</w:t>
      </w:r>
      <w:r w:rsidR="00F370A0" w:rsidRPr="00F370A0">
        <w:t xml:space="preserve"> that proxies the request to the HSS</w:t>
      </w:r>
      <w:r w:rsidR="00887C40">
        <w:t xml:space="preserve"> as defined as TS 23.228 clause </w:t>
      </w:r>
      <w:r w:rsidR="003A0CEF">
        <w:t xml:space="preserve">5.8. </w:t>
      </w:r>
    </w:p>
    <w:p w14:paraId="5B386667" w14:textId="77777777" w:rsidR="005E26D6" w:rsidRPr="00A23D34" w:rsidRDefault="00F57A2E" w:rsidP="00FD7189">
      <w:r w:rsidRPr="00A23D34">
        <w:t xml:space="preserve">If SLF is used, a solution would be to configure it with the mapping between HSS name and SBI support and that, when the IMS entity queries the SLF, the SLF returns the HSS name with a new "SBI" indication. But this solution does not work when a DRA is used. </w:t>
      </w:r>
    </w:p>
    <w:p w14:paraId="1DBD608D" w14:textId="77777777" w:rsidR="00F57A2E" w:rsidRPr="00A23D34" w:rsidRDefault="00F57A2E" w:rsidP="00FD7189">
      <w:r w:rsidRPr="00A23D34">
        <w:t xml:space="preserve">Another solution would be to use NRF services </w:t>
      </w:r>
      <w:r w:rsidR="000014A6" w:rsidRPr="00A23D34">
        <w:t xml:space="preserve">extended with additional parameters for IMS </w:t>
      </w:r>
      <w:r w:rsidRPr="00A23D34">
        <w:t>as follows:</w:t>
      </w:r>
    </w:p>
    <w:p w14:paraId="052DC09E" w14:textId="77777777" w:rsidR="00F57A2E" w:rsidRPr="00A23D34" w:rsidRDefault="00284D22" w:rsidP="00284D22">
      <w:pPr>
        <w:pStyle w:val="B1"/>
      </w:pPr>
      <w:r w:rsidRPr="00A23D34">
        <w:t>-</w:t>
      </w:r>
      <w:r w:rsidRPr="00A23D34">
        <w:tab/>
      </w:r>
      <w:r w:rsidR="00F57A2E" w:rsidRPr="00A23D34">
        <w:t xml:space="preserve">The </w:t>
      </w:r>
      <w:r w:rsidR="00DE6E7E" w:rsidRPr="00A23D34">
        <w:t xml:space="preserve">SBI capable </w:t>
      </w:r>
      <w:r w:rsidR="00F57A2E" w:rsidRPr="00A23D34">
        <w:t xml:space="preserve">HSS registers to the NRF using the </w:t>
      </w:r>
      <w:r w:rsidR="004A5612" w:rsidRPr="00A23D34">
        <w:t>Nnrf_NFManagement_NFRegister Request message</w:t>
      </w:r>
      <w:r w:rsidR="00DE6E7E" w:rsidRPr="00A23D34">
        <w:t xml:space="preserve"> with additional input parameters: range of IMPIs, list of IMPUs.</w:t>
      </w:r>
    </w:p>
    <w:p w14:paraId="47431423" w14:textId="77777777" w:rsidR="00EB2C7C" w:rsidRPr="00A23D34" w:rsidRDefault="00284D22" w:rsidP="00284D22">
      <w:pPr>
        <w:pStyle w:val="B1"/>
        <w:rPr>
          <w:lang w:eastAsia="zh-CN"/>
        </w:rPr>
      </w:pPr>
      <w:r w:rsidRPr="00A23D34">
        <w:t>-</w:t>
      </w:r>
      <w:r w:rsidRPr="00A23D34">
        <w:tab/>
      </w:r>
      <w:r w:rsidR="00DE6E7E" w:rsidRPr="00A23D34">
        <w:t xml:space="preserve">The SBI capable IMS entity (e.g. I-CSCF), when it needs to know the HSS name, sends a </w:t>
      </w:r>
      <w:r w:rsidR="00C6200C" w:rsidRPr="00A23D34">
        <w:rPr>
          <w:lang w:eastAsia="zh-CN"/>
        </w:rPr>
        <w:t>Nnrf_NFDiscovery_Request</w:t>
      </w:r>
      <w:r w:rsidR="00EB2C7C" w:rsidRPr="00A23D34">
        <w:rPr>
          <w:lang w:eastAsia="zh-CN"/>
        </w:rPr>
        <w:t xml:space="preserve"> with following input parameters: IMPI (for an IMS registration), IMPU (for a UE Invite)</w:t>
      </w:r>
    </w:p>
    <w:p w14:paraId="73685908" w14:textId="77777777" w:rsidR="00EB2C7C" w:rsidRPr="00A23D34" w:rsidRDefault="00284D22" w:rsidP="00284D22">
      <w:pPr>
        <w:pStyle w:val="B1"/>
      </w:pPr>
      <w:r w:rsidRPr="00A23D34">
        <w:rPr>
          <w:lang w:eastAsia="zh-CN"/>
        </w:rPr>
        <w:t>-</w:t>
      </w:r>
      <w:r w:rsidRPr="00A23D34">
        <w:rPr>
          <w:lang w:eastAsia="zh-CN"/>
        </w:rPr>
        <w:tab/>
      </w:r>
      <w:r w:rsidR="00EB2C7C" w:rsidRPr="00A23D34">
        <w:rPr>
          <w:lang w:eastAsia="zh-CN"/>
        </w:rPr>
        <w:t xml:space="preserve">If the IMPI or IMPU has been </w:t>
      </w:r>
      <w:r w:rsidR="000014A6" w:rsidRPr="00A23D34">
        <w:rPr>
          <w:lang w:eastAsia="zh-CN"/>
        </w:rPr>
        <w:t>provided in the IMPI range or the list of IMPUs by a SBI capable HSS, t</w:t>
      </w:r>
      <w:r w:rsidR="00EB2C7C" w:rsidRPr="00A23D34">
        <w:rPr>
          <w:lang w:eastAsia="zh-CN"/>
        </w:rPr>
        <w:t>he NRF answers with Nnrf_NFDiscovery_Request Response message with the HSS name in which the user's subscription data can be found.</w:t>
      </w:r>
      <w:r w:rsidR="000014A6" w:rsidRPr="00A23D34">
        <w:rPr>
          <w:lang w:eastAsia="zh-CN"/>
        </w:rPr>
        <w:t xml:space="preserve"> Otherwise, the Nnrf_NFDiscovery_Request Response message does not contain any HSS name.</w:t>
      </w:r>
    </w:p>
    <w:p w14:paraId="052C6B57" w14:textId="77777777" w:rsidR="000014A6" w:rsidRPr="00A23D34" w:rsidRDefault="00284D22" w:rsidP="00284D22">
      <w:pPr>
        <w:pStyle w:val="B1"/>
      </w:pPr>
      <w:r w:rsidRPr="00A23D34">
        <w:rPr>
          <w:lang w:eastAsia="zh-CN"/>
        </w:rPr>
        <w:t>-</w:t>
      </w:r>
      <w:r w:rsidRPr="00A23D34">
        <w:rPr>
          <w:lang w:eastAsia="zh-CN"/>
        </w:rPr>
        <w:tab/>
      </w:r>
      <w:r w:rsidR="000014A6" w:rsidRPr="00A23D34">
        <w:rPr>
          <w:lang w:eastAsia="zh-CN"/>
        </w:rPr>
        <w:t>If the IMS entity (e.g. I-CSCF) does not contain the HSS name, the IMS entity has to discover the HSS by using the SLF or the DRA as if there were only legacy Diameter-only based HSS.</w:t>
      </w:r>
    </w:p>
    <w:p w14:paraId="141E9D95" w14:textId="77777777" w:rsidR="000014A6" w:rsidRDefault="000014A6" w:rsidP="000014A6">
      <w:r w:rsidRPr="00A23D34">
        <w:t xml:space="preserve">This solution allows to eliminate </w:t>
      </w:r>
      <w:r w:rsidR="00634725" w:rsidRPr="00A23D34">
        <w:t xml:space="preserve">the Dx and Dh </w:t>
      </w:r>
      <w:r w:rsidRPr="00A23D34">
        <w:t>Diameter interfa</w:t>
      </w:r>
      <w:r w:rsidR="00634725" w:rsidRPr="00A23D34">
        <w:t>ces from</w:t>
      </w:r>
      <w:r w:rsidRPr="00A23D34">
        <w:t xml:space="preserve"> the IMS</w:t>
      </w:r>
      <w:r w:rsidR="00634725" w:rsidRPr="00A23D34">
        <w:t xml:space="preserve"> (Dx interface being the standard interface between the CSCF and the SLF, and Dh interface being the standard interface between the AS and the SLF)</w:t>
      </w:r>
      <w:r w:rsidRPr="00A23D34">
        <w:t>.</w:t>
      </w:r>
      <w:r>
        <w:t xml:space="preserve"> </w:t>
      </w:r>
    </w:p>
    <w:p w14:paraId="759020B6" w14:textId="77777777" w:rsidR="00FD7189" w:rsidRDefault="00FD7189" w:rsidP="00FD7189">
      <w:pPr>
        <w:pStyle w:val="Heading1"/>
      </w:pPr>
      <w:r>
        <w:t>Proposal</w:t>
      </w:r>
    </w:p>
    <w:p w14:paraId="3543E02D" w14:textId="77777777" w:rsidR="00482E20" w:rsidRDefault="00FD7189" w:rsidP="00482E20">
      <w:r>
        <w:t xml:space="preserve">It is </w:t>
      </w:r>
      <w:r w:rsidR="0022676A">
        <w:t>propos</w:t>
      </w:r>
      <w:r w:rsidR="00282347">
        <w:t>ed to update TS 23.</w:t>
      </w:r>
      <w:r w:rsidR="00887C40">
        <w:t>794</w:t>
      </w:r>
      <w:r w:rsidR="005B0880">
        <w:t xml:space="preserve"> as follows.</w:t>
      </w:r>
    </w:p>
    <w:p w14:paraId="07FBF425"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7D1E217" w14:textId="77777777" w:rsidR="0054488C" w:rsidRDefault="0054488C" w:rsidP="0054488C">
      <w:pPr>
        <w:pStyle w:val="Heading2"/>
        <w:rPr>
          <w:ins w:id="0" w:author="Nokia_nd12" w:date="2019-01-10T17:16:00Z"/>
        </w:rPr>
      </w:pPr>
      <w:bookmarkStart w:id="1" w:name="_Toc516830545"/>
      <w:ins w:id="2" w:author="Nokia_nd12" w:date="2019-01-10T17:16:00Z">
        <w:r>
          <w:t>6.x</w:t>
        </w:r>
        <w:r>
          <w:tab/>
          <w:t xml:space="preserve">Solution x: </w:t>
        </w:r>
        <w:bookmarkEnd w:id="1"/>
        <w:r w:rsidR="005469C3">
          <w:t xml:space="preserve">Use of NRF </w:t>
        </w:r>
      </w:ins>
      <w:ins w:id="3" w:author="Nokia_nd12" w:date="2019-01-10T17:25:00Z">
        <w:r w:rsidR="00284D22">
          <w:t xml:space="preserve">for </w:t>
        </w:r>
        <w:r w:rsidR="00284D22" w:rsidRPr="00284D22">
          <w:t>User identity to HSS resolution</w:t>
        </w:r>
      </w:ins>
    </w:p>
    <w:p w14:paraId="79DB8476" w14:textId="77777777" w:rsidR="00AF7BBE" w:rsidRDefault="0054488C" w:rsidP="00B7205F">
      <w:pPr>
        <w:pStyle w:val="Heading3"/>
        <w:rPr>
          <w:ins w:id="4" w:author="Nokia_nd12" w:date="2019-01-10T17:07:00Z"/>
        </w:rPr>
      </w:pPr>
      <w:bookmarkStart w:id="5" w:name="_Toc516830546"/>
      <w:ins w:id="6" w:author="Nokia_nd12" w:date="2019-01-10T17:16:00Z">
        <w:r>
          <w:t>6.</w:t>
        </w:r>
      </w:ins>
      <w:ins w:id="7" w:author="Nokia_nd12" w:date="2019-01-10T17:17:00Z">
        <w:r w:rsidR="005469C3">
          <w:t>x</w:t>
        </w:r>
      </w:ins>
      <w:ins w:id="8" w:author="Nokia_nd12" w:date="2019-01-10T17:16:00Z">
        <w:r>
          <w:t>.1</w:t>
        </w:r>
        <w:r>
          <w:tab/>
          <w:t>Description</w:t>
        </w:r>
      </w:ins>
      <w:bookmarkEnd w:id="5"/>
    </w:p>
    <w:p w14:paraId="3DF7D01C" w14:textId="77777777" w:rsidR="00654925" w:rsidRDefault="00654925" w:rsidP="00654925">
      <w:pPr>
        <w:rPr>
          <w:ins w:id="9" w:author="Nokia_nd12" w:date="2019-01-10T16:58:00Z"/>
        </w:rPr>
      </w:pPr>
      <w:ins w:id="10" w:author="Nokia_nd12" w:date="2019-01-10T16:58:00Z">
        <w:r>
          <w:t xml:space="preserve">In deployments with </w:t>
        </w:r>
        <w:r w:rsidRPr="002B0EBA">
          <w:t xml:space="preserve">both legacy HSS </w:t>
        </w:r>
        <w:r>
          <w:t xml:space="preserve">accessible via Diameter </w:t>
        </w:r>
        <w:r w:rsidRPr="002B0EBA">
          <w:t>and HSS (combined or not with UDM) upgraded with SBI</w:t>
        </w:r>
        <w:r>
          <w:t xml:space="preserve">, the I-CSCF, S-CSCF and IMS AS need to know the type of interface it shall use to access the HSS: SBI or Diameter. </w:t>
        </w:r>
      </w:ins>
    </w:p>
    <w:p w14:paraId="66F79C4F" w14:textId="77777777" w:rsidR="00654925" w:rsidRDefault="00AB7D81" w:rsidP="00654925">
      <w:pPr>
        <w:rPr>
          <w:ins w:id="11" w:author="Nokia_nd12" w:date="2019-01-10T16:58:00Z"/>
        </w:rPr>
      </w:pPr>
      <w:ins w:id="12" w:author="Nokia_nd12" w:date="2019-01-10T16:58:00Z">
        <w:r>
          <w:t xml:space="preserve">In </w:t>
        </w:r>
      </w:ins>
      <w:ins w:id="13" w:author="Nokia_nd12" w:date="2019-01-11T14:32:00Z">
        <w:r>
          <w:t>existing</w:t>
        </w:r>
      </w:ins>
      <w:ins w:id="14" w:author="Nokia_nd12" w:date="2019-01-10T16:58:00Z">
        <w:r>
          <w:t xml:space="preserve"> networks,</w:t>
        </w:r>
        <w:r w:rsidR="00654925">
          <w:t xml:space="preserve"> the I-CSCF</w:t>
        </w:r>
      </w:ins>
      <w:ins w:id="15" w:author="Nokia_nd12" w:date="2019-01-11T14:35:00Z">
        <w:r>
          <w:t xml:space="preserve"> (at IMS registration and </w:t>
        </w:r>
        <w:r w:rsidRPr="00AB7D81">
          <w:t>UE Invite</w:t>
        </w:r>
        <w:r>
          <w:t>)</w:t>
        </w:r>
      </w:ins>
      <w:ins w:id="16" w:author="Nokia_nd12" w:date="2019-01-10T16:58:00Z">
        <w:r w:rsidR="00654925">
          <w:t xml:space="preserve">, </w:t>
        </w:r>
      </w:ins>
      <w:ins w:id="17" w:author="Nokia_nd12" w:date="2019-01-11T14:35:00Z">
        <w:r>
          <w:t xml:space="preserve">the </w:t>
        </w:r>
      </w:ins>
      <w:ins w:id="18" w:author="Nokia_nd12" w:date="2019-01-10T16:58:00Z">
        <w:r w:rsidR="00654925">
          <w:t xml:space="preserve">S-CSCF </w:t>
        </w:r>
      </w:ins>
      <w:ins w:id="19" w:author="Nokia_nd12" w:date="2019-01-11T14:40:00Z">
        <w:r w:rsidR="00863784">
          <w:t xml:space="preserve">(at IMS registration) </w:t>
        </w:r>
      </w:ins>
      <w:ins w:id="20" w:author="Nokia_nd12" w:date="2019-01-10T16:58:00Z">
        <w:r w:rsidR="00654925">
          <w:t xml:space="preserve">and IMS AS </w:t>
        </w:r>
      </w:ins>
      <w:ins w:id="21" w:author="Nokia_nd12" w:date="2019-01-11T14:34:00Z">
        <w:r>
          <w:t xml:space="preserve">determine the HSS to contact by </w:t>
        </w:r>
      </w:ins>
      <w:ins w:id="22" w:author="Nokia_nd12" w:date="2019-01-10T16:58:00Z">
        <w:r>
          <w:t>using</w:t>
        </w:r>
        <w:r w:rsidR="00654925">
          <w:t xml:space="preserve"> either a </w:t>
        </w:r>
        <w:r w:rsidR="00654925" w:rsidRPr="00F370A0">
          <w:t>Subscription Locator Function (SLF) or a Diameter Proxy Agent</w:t>
        </w:r>
        <w:r w:rsidR="00654925">
          <w:t xml:space="preserve"> (DRA)</w:t>
        </w:r>
        <w:r w:rsidR="00654925" w:rsidRPr="00F370A0">
          <w:t xml:space="preserve"> that proxies the request to the HSS</w:t>
        </w:r>
        <w:r w:rsidR="00654925">
          <w:t xml:space="preserve"> as defined as TS 23.228 </w:t>
        </w:r>
      </w:ins>
      <w:ins w:id="23" w:author="Nokia_nd12" w:date="2019-01-14T16:22:00Z">
        <w:r w:rsidR="00682BF9" w:rsidRPr="00682BF9">
          <w:t>[2]</w:t>
        </w:r>
        <w:r w:rsidR="00682BF9">
          <w:t xml:space="preserve"> </w:t>
        </w:r>
      </w:ins>
      <w:ins w:id="24" w:author="Nokia_nd12" w:date="2019-01-10T16:58:00Z">
        <w:r w:rsidR="00654925">
          <w:t xml:space="preserve">clause 5.8. </w:t>
        </w:r>
      </w:ins>
    </w:p>
    <w:p w14:paraId="4434703F" w14:textId="77777777" w:rsidR="00654925" w:rsidRDefault="00654925" w:rsidP="00654925">
      <w:pPr>
        <w:rPr>
          <w:ins w:id="25" w:author="Nokia_nd12" w:date="2019-01-10T16:58:00Z"/>
        </w:rPr>
      </w:pPr>
      <w:ins w:id="26" w:author="Nokia_nd12" w:date="2019-01-10T16:58:00Z">
        <w:r>
          <w:t xml:space="preserve">If SLF is used, a solution would be to configure it </w:t>
        </w:r>
      </w:ins>
      <w:ins w:id="27" w:author="Nokia_nd12" w:date="2019-01-11T14:41:00Z">
        <w:r w:rsidR="00863784">
          <w:t>for each</w:t>
        </w:r>
      </w:ins>
      <w:ins w:id="28" w:author="Nokia_nd12" w:date="2019-01-10T16:58:00Z">
        <w:r>
          <w:t xml:space="preserve"> HSS name </w:t>
        </w:r>
      </w:ins>
      <w:ins w:id="29" w:author="Nokia_nd12" w:date="2019-01-11T14:42:00Z">
        <w:r w:rsidR="00863784">
          <w:t>with</w:t>
        </w:r>
      </w:ins>
      <w:ins w:id="30" w:author="Nokia_nd12" w:date="2019-01-10T16:58:00Z">
        <w:r>
          <w:t xml:space="preserve"> </w:t>
        </w:r>
      </w:ins>
      <w:ins w:id="31" w:author="Nokia_nd12" w:date="2019-01-11T14:41:00Z">
        <w:r w:rsidR="00863784">
          <w:t xml:space="preserve">an indication of </w:t>
        </w:r>
      </w:ins>
      <w:ins w:id="32" w:author="Nokia_nd12" w:date="2019-01-10T16:58:00Z">
        <w:r>
          <w:t>SBI support</w:t>
        </w:r>
        <w:r w:rsidR="00863784">
          <w:t xml:space="preserve">: </w:t>
        </w:r>
        <w:r>
          <w:t xml:space="preserve">when </w:t>
        </w:r>
      </w:ins>
      <w:ins w:id="33" w:author="Nokia_nd12" w:date="2019-01-11T14:42:00Z">
        <w:r w:rsidR="00863784">
          <w:t>an</w:t>
        </w:r>
      </w:ins>
      <w:ins w:id="34" w:author="Nokia_nd12" w:date="2019-01-10T16:58:00Z">
        <w:r>
          <w:t xml:space="preserve"> IMS entity </w:t>
        </w:r>
      </w:ins>
      <w:ins w:id="35" w:author="Nokia_nd12" w:date="2019-01-11T14:42:00Z">
        <w:r w:rsidR="00863784">
          <w:t xml:space="preserve">(I-CSCF, S-CSCF, AS) </w:t>
        </w:r>
      </w:ins>
      <w:ins w:id="36" w:author="Nokia_nd12" w:date="2019-01-10T16:58:00Z">
        <w:r>
          <w:t xml:space="preserve">queries the SLF, the SLF </w:t>
        </w:r>
      </w:ins>
      <w:ins w:id="37" w:author="Nokia_nd12" w:date="2019-01-11T14:43:00Z">
        <w:r w:rsidR="00863784">
          <w:t>would return</w:t>
        </w:r>
      </w:ins>
      <w:ins w:id="38" w:author="Nokia_nd12" w:date="2019-01-10T16:58:00Z">
        <w:r>
          <w:t xml:space="preserve"> the HSS name with a </w:t>
        </w:r>
      </w:ins>
      <w:ins w:id="39" w:author="Nokia_nd12" w:date="2019-01-11T14:43:00Z">
        <w:r w:rsidR="00863784">
          <w:t>the</w:t>
        </w:r>
      </w:ins>
      <w:ins w:id="40" w:author="Nokia_nd12" w:date="2019-01-10T16:58:00Z">
        <w:r>
          <w:t xml:space="preserve"> "SBI</w:t>
        </w:r>
      </w:ins>
      <w:ins w:id="41" w:author="Nokia_nd12" w:date="2019-01-11T14:43:00Z">
        <w:r w:rsidR="00863784">
          <w:t xml:space="preserve"> support</w:t>
        </w:r>
      </w:ins>
      <w:ins w:id="42" w:author="Nokia_nd12" w:date="2019-01-10T16:58:00Z">
        <w:r>
          <w:t>" indication. But this solution does not work when a DRA is used</w:t>
        </w:r>
      </w:ins>
      <w:ins w:id="43" w:author="Nokia_nd12" w:date="2019-01-11T14:43:00Z">
        <w:r w:rsidR="00863784">
          <w:t xml:space="preserve"> because the use of DRA implies </w:t>
        </w:r>
      </w:ins>
      <w:ins w:id="44" w:author="Nokia_nd12" w:date="2019-01-11T14:44:00Z">
        <w:r w:rsidR="00863784">
          <w:t>using</w:t>
        </w:r>
      </w:ins>
      <w:ins w:id="45" w:author="Nokia_nd12" w:date="2019-01-11T14:43:00Z">
        <w:r w:rsidR="00863784">
          <w:t xml:space="preserve"> Diameter</w:t>
        </w:r>
      </w:ins>
      <w:ins w:id="46" w:author="Nokia_nd12" w:date="2019-01-10T16:58:00Z">
        <w:r>
          <w:t xml:space="preserve">. </w:t>
        </w:r>
      </w:ins>
    </w:p>
    <w:p w14:paraId="2AC2E9CB" w14:textId="77777777" w:rsidR="00654925" w:rsidRDefault="00654925" w:rsidP="00654925">
      <w:pPr>
        <w:rPr>
          <w:ins w:id="47" w:author="Nokia_nd12" w:date="2019-01-10T16:58:00Z"/>
        </w:rPr>
      </w:pPr>
      <w:ins w:id="48" w:author="Nokia_nd12" w:date="2019-01-10T16:58:00Z">
        <w:r>
          <w:t>Another solution would be to use NRF services extended with additional parameters for IMS as follows:</w:t>
        </w:r>
      </w:ins>
    </w:p>
    <w:p w14:paraId="128FE079" w14:textId="77777777" w:rsidR="00654925" w:rsidRDefault="00654925" w:rsidP="00B01667">
      <w:pPr>
        <w:pStyle w:val="B1"/>
        <w:rPr>
          <w:ins w:id="49" w:author="Nokia_nd12" w:date="2019-01-10T16:58:00Z"/>
        </w:rPr>
      </w:pPr>
      <w:ins w:id="50" w:author="Nokia_nd12" w:date="2019-01-10T16:58:00Z">
        <w:r>
          <w:t>-</w:t>
        </w:r>
        <w:r>
          <w:tab/>
          <w:t xml:space="preserve">The SBI capable HSS registers to the NRF using the </w:t>
        </w:r>
        <w:r w:rsidRPr="004A5612">
          <w:t>Nnrf_NFManagement_NFRegister Request message</w:t>
        </w:r>
        <w:r>
          <w:t xml:space="preserve"> with </w:t>
        </w:r>
      </w:ins>
      <w:ins w:id="51" w:author="Nokia_nd12" w:date="2019-01-11T14:45:00Z">
        <w:r w:rsidR="00863784">
          <w:t>following additional</w:t>
        </w:r>
      </w:ins>
      <w:ins w:id="52" w:author="Nokia_nd12" w:date="2019-01-10T16:58:00Z">
        <w:r>
          <w:t xml:space="preserve"> input parameters: range of IMPIs, list of IMPUs.</w:t>
        </w:r>
      </w:ins>
    </w:p>
    <w:p w14:paraId="34A33FA0" w14:textId="77777777" w:rsidR="00654925" w:rsidRDefault="00654925" w:rsidP="00B01667">
      <w:pPr>
        <w:pStyle w:val="B1"/>
        <w:rPr>
          <w:ins w:id="53" w:author="Nokia_nd12" w:date="2019-01-10T16:58:00Z"/>
          <w:lang w:eastAsia="zh-CN"/>
        </w:rPr>
      </w:pPr>
      <w:ins w:id="54" w:author="Nokia_nd12" w:date="2019-01-10T16:59:00Z">
        <w:r>
          <w:t>-</w:t>
        </w:r>
        <w:r>
          <w:tab/>
        </w:r>
      </w:ins>
      <w:ins w:id="55" w:author="Nokia_nd12" w:date="2019-01-10T16:58:00Z">
        <w:r>
          <w:t xml:space="preserve">The SBI capable IMS entity (e.g. I-CSCF), when it needs to know the HSS name, sends a </w:t>
        </w:r>
        <w:r w:rsidRPr="00050CA8">
          <w:rPr>
            <w:lang w:eastAsia="zh-CN"/>
          </w:rPr>
          <w:t>Nnrf_NFDiscovery_Request</w:t>
        </w:r>
        <w:r>
          <w:rPr>
            <w:lang w:eastAsia="zh-CN"/>
          </w:rPr>
          <w:t xml:space="preserve"> with following </w:t>
        </w:r>
      </w:ins>
      <w:ins w:id="56" w:author="Nokia_nd12" w:date="2019-01-11T14:45:00Z">
        <w:r w:rsidR="00863784">
          <w:rPr>
            <w:lang w:eastAsia="zh-CN"/>
          </w:rPr>
          <w:t xml:space="preserve">additional </w:t>
        </w:r>
      </w:ins>
      <w:ins w:id="57" w:author="Nokia_nd12" w:date="2019-01-10T16:58:00Z">
        <w:r>
          <w:rPr>
            <w:lang w:eastAsia="zh-CN"/>
          </w:rPr>
          <w:t>input parameters: IMPI (for an IMS registration), IMPU (for a</w:t>
        </w:r>
      </w:ins>
      <w:ins w:id="58" w:author="Nokia_nd12" w:date="2019-01-11T14:46:00Z">
        <w:r w:rsidR="00863784">
          <w:rPr>
            <w:lang w:eastAsia="zh-CN"/>
          </w:rPr>
          <w:t>n</w:t>
        </w:r>
      </w:ins>
      <w:ins w:id="59" w:author="Nokia_nd12" w:date="2019-01-10T16:58:00Z">
        <w:r>
          <w:rPr>
            <w:lang w:eastAsia="zh-CN"/>
          </w:rPr>
          <w:t xml:space="preserve"> UE Invite)</w:t>
        </w:r>
      </w:ins>
      <w:ins w:id="60" w:author="Nokia_nd12" w:date="2019-01-10T17:02:00Z">
        <w:r w:rsidR="00B6289B">
          <w:rPr>
            <w:lang w:eastAsia="zh-CN"/>
          </w:rPr>
          <w:t>.</w:t>
        </w:r>
      </w:ins>
    </w:p>
    <w:p w14:paraId="75CCA368" w14:textId="77777777" w:rsidR="00654925" w:rsidRDefault="00654925" w:rsidP="00B01667">
      <w:pPr>
        <w:pStyle w:val="B1"/>
        <w:rPr>
          <w:ins w:id="61" w:author="Nokia_nd12" w:date="2019-01-10T16:58:00Z"/>
        </w:rPr>
      </w:pPr>
      <w:ins w:id="62" w:author="Nokia_nd12" w:date="2019-01-10T16:59:00Z">
        <w:r>
          <w:rPr>
            <w:lang w:eastAsia="zh-CN"/>
          </w:rPr>
          <w:t>-</w:t>
        </w:r>
        <w:r>
          <w:rPr>
            <w:lang w:eastAsia="zh-CN"/>
          </w:rPr>
          <w:tab/>
        </w:r>
      </w:ins>
      <w:ins w:id="63" w:author="Nokia_nd12" w:date="2019-01-10T16:58:00Z">
        <w:r>
          <w:rPr>
            <w:lang w:eastAsia="zh-CN"/>
          </w:rPr>
          <w:t xml:space="preserve">If the IMPI </w:t>
        </w:r>
      </w:ins>
      <w:ins w:id="64" w:author="Nokia_nd12" w:date="2019-01-11T14:47:00Z">
        <w:r w:rsidR="00863784">
          <w:rPr>
            <w:lang w:eastAsia="zh-CN"/>
          </w:rPr>
          <w:t>is in</w:t>
        </w:r>
      </w:ins>
      <w:ins w:id="65" w:author="Nokia_nd12" w:date="2019-01-10T16:58:00Z">
        <w:r>
          <w:rPr>
            <w:lang w:eastAsia="zh-CN"/>
          </w:rPr>
          <w:t xml:space="preserve"> the IMPI range or </w:t>
        </w:r>
      </w:ins>
      <w:ins w:id="66" w:author="Nokia_nd12" w:date="2019-01-11T14:47:00Z">
        <w:r w:rsidR="00863784">
          <w:rPr>
            <w:lang w:eastAsia="zh-CN"/>
          </w:rPr>
          <w:t xml:space="preserve">the IMPU is in </w:t>
        </w:r>
      </w:ins>
      <w:ins w:id="67" w:author="Nokia_nd12" w:date="2019-01-10T16:58:00Z">
        <w:r>
          <w:rPr>
            <w:lang w:eastAsia="zh-CN"/>
          </w:rPr>
          <w:t xml:space="preserve">the list of IMPUs </w:t>
        </w:r>
      </w:ins>
      <w:ins w:id="68" w:author="Nokia_nd12" w:date="2019-01-11T14:48:00Z">
        <w:r w:rsidR="00863784">
          <w:rPr>
            <w:lang w:eastAsia="zh-CN"/>
          </w:rPr>
          <w:t>stored by the</w:t>
        </w:r>
      </w:ins>
      <w:ins w:id="69" w:author="Nokia_nd12" w:date="2019-01-10T16:58:00Z">
        <w:r>
          <w:rPr>
            <w:lang w:eastAsia="zh-CN"/>
          </w:rPr>
          <w:t xml:space="preserve"> SBI capable HSS, the NRF </w:t>
        </w:r>
        <w:r w:rsidRPr="00EB2C7C">
          <w:rPr>
            <w:lang w:eastAsia="zh-CN"/>
          </w:rPr>
          <w:t xml:space="preserve">answers with </w:t>
        </w:r>
        <w:r w:rsidRPr="00050CA8">
          <w:rPr>
            <w:lang w:eastAsia="zh-CN"/>
          </w:rPr>
          <w:t>Nnrf_NFDiscovery_Request</w:t>
        </w:r>
        <w:r>
          <w:rPr>
            <w:lang w:eastAsia="zh-CN"/>
          </w:rPr>
          <w:t xml:space="preserve"> Response message </w:t>
        </w:r>
      </w:ins>
      <w:ins w:id="70" w:author="Nokia_nd12" w:date="2019-01-11T14:48:00Z">
        <w:r w:rsidR="00863784">
          <w:rPr>
            <w:lang w:eastAsia="zh-CN"/>
          </w:rPr>
          <w:t>containing</w:t>
        </w:r>
      </w:ins>
      <w:ins w:id="71" w:author="Nokia_nd12" w:date="2019-01-10T16:58:00Z">
        <w:r>
          <w:rPr>
            <w:lang w:eastAsia="zh-CN"/>
          </w:rPr>
          <w:t xml:space="preserve"> </w:t>
        </w:r>
        <w:r w:rsidRPr="00EB2C7C">
          <w:rPr>
            <w:lang w:eastAsia="zh-CN"/>
          </w:rPr>
          <w:t>the HSS name in which the user's subscription data can be found.</w:t>
        </w:r>
        <w:r>
          <w:rPr>
            <w:lang w:eastAsia="zh-CN"/>
          </w:rPr>
          <w:t xml:space="preserve"> Otherwise, the </w:t>
        </w:r>
        <w:r w:rsidRPr="00050CA8">
          <w:rPr>
            <w:lang w:eastAsia="zh-CN"/>
          </w:rPr>
          <w:t>Nnrf_NFDiscovery_Request</w:t>
        </w:r>
        <w:r>
          <w:rPr>
            <w:lang w:eastAsia="zh-CN"/>
          </w:rPr>
          <w:t xml:space="preserve"> Response message does not contain any HSS name.</w:t>
        </w:r>
      </w:ins>
    </w:p>
    <w:p w14:paraId="46A5B528" w14:textId="77777777" w:rsidR="00654925" w:rsidRDefault="00654925" w:rsidP="00B01667">
      <w:pPr>
        <w:pStyle w:val="B1"/>
        <w:rPr>
          <w:ins w:id="72" w:author="Nokia_nd12" w:date="2019-01-10T16:58:00Z"/>
        </w:rPr>
      </w:pPr>
      <w:ins w:id="73" w:author="Nokia_nd12" w:date="2019-01-10T16:59:00Z">
        <w:r>
          <w:rPr>
            <w:lang w:eastAsia="zh-CN"/>
          </w:rPr>
          <w:t>-</w:t>
        </w:r>
        <w:r>
          <w:rPr>
            <w:lang w:eastAsia="zh-CN"/>
          </w:rPr>
          <w:tab/>
        </w:r>
      </w:ins>
      <w:ins w:id="74" w:author="Nokia_nd12" w:date="2019-01-10T16:58:00Z">
        <w:r>
          <w:rPr>
            <w:lang w:eastAsia="zh-CN"/>
          </w:rPr>
          <w:t xml:space="preserve">If the IMS entity (e.g. I-CSCF) does not contain the HSS name, the IMS entity </w:t>
        </w:r>
      </w:ins>
      <w:ins w:id="75" w:author="Nokia_nd12" w:date="2019-01-11T14:49:00Z">
        <w:r w:rsidR="006662A1">
          <w:rPr>
            <w:lang w:eastAsia="zh-CN"/>
          </w:rPr>
          <w:t>shall attempt to</w:t>
        </w:r>
      </w:ins>
      <w:ins w:id="76" w:author="Nokia_nd12" w:date="2019-01-10T16:58:00Z">
        <w:r>
          <w:rPr>
            <w:lang w:eastAsia="zh-CN"/>
          </w:rPr>
          <w:t xml:space="preserve"> discover the HSS by using the SLF or the DRA as if there were only legacy Diameter-only based HSS.</w:t>
        </w:r>
      </w:ins>
    </w:p>
    <w:p w14:paraId="5E239A6B" w14:textId="08FE804C" w:rsidR="00482E20" w:rsidRDefault="00654925" w:rsidP="00654925">
      <w:pPr>
        <w:rPr>
          <w:ins w:id="77" w:author="Nokia_nd13" w:date="2019-01-24T07:33:00Z"/>
        </w:rPr>
      </w:pPr>
      <w:ins w:id="78" w:author="Nokia_nd12" w:date="2019-01-10T16:58:00Z">
        <w:r>
          <w:t>This solution allows to eliminate the Dx and Dh Diameter interfaces from the IMS (</w:t>
        </w:r>
        <w:r w:rsidRPr="00634725">
          <w:t xml:space="preserve">Dx interface </w:t>
        </w:r>
        <w:r>
          <w:t>being</w:t>
        </w:r>
        <w:r w:rsidRPr="00634725">
          <w:t xml:space="preserve"> the standard interface between CSCF and SLF</w:t>
        </w:r>
        <w:r>
          <w:t>,</w:t>
        </w:r>
        <w:r w:rsidRPr="00634725">
          <w:t xml:space="preserve"> and Dh interface </w:t>
        </w:r>
        <w:r>
          <w:t>being</w:t>
        </w:r>
        <w:r w:rsidRPr="00634725">
          <w:t xml:space="preserve"> the standard interface between AS and SLF</w:t>
        </w:r>
        <w:r>
          <w:t>).</w:t>
        </w:r>
      </w:ins>
    </w:p>
    <w:p w14:paraId="268CAB18" w14:textId="75339117" w:rsidR="002C35BC" w:rsidRDefault="002C35BC" w:rsidP="0015435E">
      <w:pPr>
        <w:pStyle w:val="NO"/>
        <w:rPr>
          <w:ins w:id="79" w:author="Nokia_nd12" w:date="2019-01-10T17:01:00Z"/>
        </w:rPr>
      </w:pPr>
      <w:ins w:id="80" w:author="Nokia_nd13" w:date="2019-01-24T07:33:00Z">
        <w:r>
          <w:t>NOTE:</w:t>
        </w:r>
        <w:r>
          <w:tab/>
          <w:t xml:space="preserve">Scalability </w:t>
        </w:r>
      </w:ins>
      <w:ins w:id="81" w:author="Nokia_nd13" w:date="2019-01-24T07:34:00Z">
        <w:r w:rsidR="0083649F">
          <w:t>issue (due to IMPI/IMPU ranges inputs) needs to be investigated during normative phase</w:t>
        </w:r>
      </w:ins>
      <w:ins w:id="82" w:author="Nokia_nd13" w:date="2019-01-24T07:36:00Z">
        <w:r w:rsidR="0015435E">
          <w:t>.</w:t>
        </w:r>
      </w:ins>
      <w:bookmarkStart w:id="83" w:name="_GoBack"/>
      <w:bookmarkEnd w:id="83"/>
    </w:p>
    <w:p w14:paraId="16E7E160" w14:textId="77777777" w:rsidR="00B21D05" w:rsidRDefault="00647FEA" w:rsidP="00B7205F">
      <w:pPr>
        <w:pStyle w:val="Heading3"/>
        <w:rPr>
          <w:ins w:id="84" w:author="Nokia_nd12" w:date="2019-01-10T17:30:00Z"/>
        </w:rPr>
      </w:pPr>
      <w:ins w:id="85" w:author="Nokia_nd12" w:date="2019-01-10T17:29:00Z">
        <w:r>
          <w:t>6.x.2</w:t>
        </w:r>
        <w:r w:rsidR="00B21D05">
          <w:tab/>
        </w:r>
      </w:ins>
      <w:ins w:id="86" w:author="Nokia_nd12" w:date="2019-01-10T17:30:00Z">
        <w:r w:rsidR="00B21D05">
          <w:t xml:space="preserve">Extended NRF </w:t>
        </w:r>
      </w:ins>
      <w:ins w:id="87" w:author="Nokia_nd12" w:date="2019-01-10T17:29:00Z">
        <w:r w:rsidR="00B21D05">
          <w:t>Service operations</w:t>
        </w:r>
      </w:ins>
    </w:p>
    <w:p w14:paraId="58BDE5EF" w14:textId="77777777" w:rsidR="00B21D05" w:rsidRDefault="00B21D05" w:rsidP="00B7205F">
      <w:pPr>
        <w:rPr>
          <w:ins w:id="88" w:author="Nokia_nd12" w:date="2019-01-10T17:31:00Z"/>
        </w:rPr>
      </w:pPr>
      <w:ins w:id="89" w:author="Nokia_nd12" w:date="2019-01-10T17:31:00Z">
        <w:r>
          <w:t xml:space="preserve">NRF </w:t>
        </w:r>
      </w:ins>
      <w:ins w:id="90" w:author="Nokia_nd12" w:date="2019-01-10T17:30:00Z">
        <w:r>
          <w:t>service operations</w:t>
        </w:r>
      </w:ins>
      <w:ins w:id="91" w:author="Nokia_nd12" w:date="2019-01-10T17:31:00Z">
        <w:r>
          <w:t xml:space="preserve"> defined in TS 23.502 [</w:t>
        </w:r>
      </w:ins>
      <w:ins w:id="92" w:author="Nokia_nd12" w:date="2019-01-14T16:22:00Z">
        <w:r w:rsidR="00682BF9">
          <w:t>4</w:t>
        </w:r>
      </w:ins>
      <w:ins w:id="93" w:author="Nokia_nd12" w:date="2019-01-10T17:31:00Z">
        <w:r>
          <w:t>] are extended as follows:</w:t>
        </w:r>
      </w:ins>
    </w:p>
    <w:p w14:paraId="082AD54C" w14:textId="77777777" w:rsidR="009217F3" w:rsidRPr="00050CA8" w:rsidRDefault="009217F3" w:rsidP="009217F3">
      <w:pPr>
        <w:pStyle w:val="TH"/>
        <w:rPr>
          <w:ins w:id="94" w:author="Nokia_nd12" w:date="2019-01-10T17:33:00Z"/>
        </w:rPr>
      </w:pPr>
      <w:ins w:id="95" w:author="Nokia_nd12" w:date="2019-01-10T17:33:00Z">
        <w:r w:rsidRPr="00050CA8">
          <w:lastRenderedPageBreak/>
          <w:t>Table 5.2.7.1-1: NF services provided by the NRF</w:t>
        </w:r>
      </w:ins>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1843"/>
        <w:gridCol w:w="1984"/>
        <w:gridCol w:w="1984"/>
      </w:tblGrid>
      <w:tr w:rsidR="009217F3" w:rsidRPr="00050CA8" w14:paraId="65558E17" w14:textId="77777777" w:rsidTr="00A45ACC">
        <w:trPr>
          <w:ins w:id="96" w:author="Nokia_nd12" w:date="2019-01-10T17:33:00Z"/>
        </w:trPr>
        <w:tc>
          <w:tcPr>
            <w:tcW w:w="1980" w:type="dxa"/>
            <w:tcBorders>
              <w:bottom w:val="single" w:sz="4" w:space="0" w:color="auto"/>
            </w:tcBorders>
            <w:shd w:val="clear" w:color="auto" w:fill="auto"/>
          </w:tcPr>
          <w:p w14:paraId="6E45856B" w14:textId="77777777" w:rsidR="009217F3" w:rsidRPr="00050CA8" w:rsidRDefault="009217F3" w:rsidP="00961667">
            <w:pPr>
              <w:pStyle w:val="TAH"/>
              <w:rPr>
                <w:ins w:id="97" w:author="Nokia_nd12" w:date="2019-01-10T17:33:00Z"/>
              </w:rPr>
            </w:pPr>
            <w:ins w:id="98" w:author="Nokia_nd12" w:date="2019-01-10T17:33:00Z">
              <w:r w:rsidRPr="00050CA8">
                <w:t>Service Name</w:t>
              </w:r>
            </w:ins>
          </w:p>
        </w:tc>
        <w:tc>
          <w:tcPr>
            <w:tcW w:w="2126" w:type="dxa"/>
            <w:shd w:val="clear" w:color="auto" w:fill="auto"/>
          </w:tcPr>
          <w:p w14:paraId="7C1C5EA4" w14:textId="77777777" w:rsidR="009217F3" w:rsidRPr="00050CA8" w:rsidRDefault="009217F3" w:rsidP="00961667">
            <w:pPr>
              <w:pStyle w:val="TAH"/>
              <w:rPr>
                <w:ins w:id="99" w:author="Nokia_nd12" w:date="2019-01-10T17:33:00Z"/>
              </w:rPr>
            </w:pPr>
            <w:ins w:id="100" w:author="Nokia_nd12" w:date="2019-01-10T17:33:00Z">
              <w:r w:rsidRPr="00050CA8">
                <w:t>Service Operations</w:t>
              </w:r>
            </w:ins>
          </w:p>
        </w:tc>
        <w:tc>
          <w:tcPr>
            <w:tcW w:w="1843" w:type="dxa"/>
          </w:tcPr>
          <w:p w14:paraId="6767B4AF" w14:textId="77777777" w:rsidR="009217F3" w:rsidRPr="00050CA8" w:rsidRDefault="009217F3" w:rsidP="00961667">
            <w:pPr>
              <w:pStyle w:val="TAH"/>
              <w:rPr>
                <w:ins w:id="101" w:author="Nokia_nd12" w:date="2019-01-10T17:33:00Z"/>
              </w:rPr>
            </w:pPr>
            <w:ins w:id="102" w:author="Nokia_nd12" w:date="2019-01-10T17:33:00Z">
              <w:r w:rsidRPr="00050CA8">
                <w:t>Operation</w:t>
              </w:r>
            </w:ins>
          </w:p>
          <w:p w14:paraId="108B8833" w14:textId="77777777" w:rsidR="009217F3" w:rsidRPr="00050CA8" w:rsidRDefault="009217F3" w:rsidP="00961667">
            <w:pPr>
              <w:pStyle w:val="TAH"/>
              <w:rPr>
                <w:ins w:id="103" w:author="Nokia_nd12" w:date="2019-01-10T17:33:00Z"/>
              </w:rPr>
            </w:pPr>
            <w:ins w:id="104" w:author="Nokia_nd12" w:date="2019-01-10T17:33:00Z">
              <w:r w:rsidRPr="00050CA8">
                <w:t>Semantics</w:t>
              </w:r>
            </w:ins>
          </w:p>
        </w:tc>
        <w:tc>
          <w:tcPr>
            <w:tcW w:w="1984" w:type="dxa"/>
            <w:shd w:val="clear" w:color="auto" w:fill="auto"/>
          </w:tcPr>
          <w:p w14:paraId="53F4D236" w14:textId="77777777" w:rsidR="009217F3" w:rsidRPr="00050CA8" w:rsidRDefault="009217F3" w:rsidP="00961667">
            <w:pPr>
              <w:pStyle w:val="TAH"/>
              <w:rPr>
                <w:ins w:id="105" w:author="Nokia_nd12" w:date="2019-01-10T17:33:00Z"/>
              </w:rPr>
            </w:pPr>
            <w:ins w:id="106" w:author="Nokia_nd12" w:date="2019-01-10T17:33:00Z">
              <w:r w:rsidRPr="00050CA8">
                <w:t xml:space="preserve">Example </w:t>
              </w:r>
            </w:ins>
            <w:ins w:id="107" w:author="Nokia_nd12" w:date="2019-01-11T15:30:00Z">
              <w:r w:rsidR="0013427C">
                <w:t xml:space="preserve">5GC </w:t>
              </w:r>
            </w:ins>
            <w:ins w:id="108" w:author="Nokia_nd12" w:date="2019-01-10T17:33:00Z">
              <w:r w:rsidRPr="00050CA8">
                <w:t>Consumer(s)</w:t>
              </w:r>
            </w:ins>
          </w:p>
        </w:tc>
        <w:tc>
          <w:tcPr>
            <w:tcW w:w="1984" w:type="dxa"/>
          </w:tcPr>
          <w:p w14:paraId="7231389B" w14:textId="77777777" w:rsidR="009217F3" w:rsidRPr="00050CA8" w:rsidRDefault="005065AB" w:rsidP="00961667">
            <w:pPr>
              <w:pStyle w:val="TAH"/>
              <w:rPr>
                <w:ins w:id="109" w:author="Nokia_nd12" w:date="2019-01-10T17:35:00Z"/>
              </w:rPr>
            </w:pPr>
            <w:ins w:id="110" w:author="Nokia_nd12" w:date="2019-01-10T17:41:00Z">
              <w:r>
                <w:t xml:space="preserve">Additional IMS consumers </w:t>
              </w:r>
            </w:ins>
          </w:p>
        </w:tc>
      </w:tr>
      <w:tr w:rsidR="009217F3" w:rsidRPr="00050CA8" w14:paraId="3C7F7DED" w14:textId="77777777" w:rsidTr="00A45ACC">
        <w:trPr>
          <w:trHeight w:val="84"/>
          <w:ins w:id="111" w:author="Nokia_nd12" w:date="2019-01-10T17:33:00Z"/>
        </w:trPr>
        <w:tc>
          <w:tcPr>
            <w:tcW w:w="1980" w:type="dxa"/>
            <w:tcBorders>
              <w:bottom w:val="nil"/>
            </w:tcBorders>
            <w:shd w:val="clear" w:color="auto" w:fill="auto"/>
          </w:tcPr>
          <w:p w14:paraId="1E38E4E5" w14:textId="77777777" w:rsidR="009217F3" w:rsidRPr="00050CA8" w:rsidRDefault="009217F3" w:rsidP="00961667">
            <w:pPr>
              <w:pStyle w:val="TAL"/>
              <w:rPr>
                <w:ins w:id="112" w:author="Nokia_nd12" w:date="2019-01-10T17:33:00Z"/>
              </w:rPr>
            </w:pPr>
            <w:ins w:id="113" w:author="Nokia_nd12" w:date="2019-01-10T17:33:00Z">
              <w:r w:rsidRPr="00050CA8">
                <w:t>Nnrf_NFManagement</w:t>
              </w:r>
            </w:ins>
          </w:p>
        </w:tc>
        <w:tc>
          <w:tcPr>
            <w:tcW w:w="2126" w:type="dxa"/>
            <w:shd w:val="clear" w:color="auto" w:fill="auto"/>
          </w:tcPr>
          <w:p w14:paraId="07B1E52F" w14:textId="77777777" w:rsidR="009217F3" w:rsidRPr="00050CA8" w:rsidRDefault="009217F3" w:rsidP="00961667">
            <w:pPr>
              <w:pStyle w:val="TAL"/>
              <w:rPr>
                <w:ins w:id="114" w:author="Nokia_nd12" w:date="2019-01-10T17:33:00Z"/>
              </w:rPr>
            </w:pPr>
            <w:ins w:id="115" w:author="Nokia_nd12" w:date="2019-01-10T17:33:00Z">
              <w:r w:rsidRPr="00050CA8">
                <w:t>NFRegister</w:t>
              </w:r>
            </w:ins>
          </w:p>
        </w:tc>
        <w:tc>
          <w:tcPr>
            <w:tcW w:w="1843" w:type="dxa"/>
          </w:tcPr>
          <w:p w14:paraId="4EB1F432" w14:textId="77777777" w:rsidR="009217F3" w:rsidRPr="00050CA8" w:rsidRDefault="009217F3" w:rsidP="00961667">
            <w:pPr>
              <w:pStyle w:val="TAL"/>
              <w:rPr>
                <w:ins w:id="116" w:author="Nokia_nd12" w:date="2019-01-10T17:33:00Z"/>
              </w:rPr>
            </w:pPr>
            <w:ins w:id="117" w:author="Nokia_nd12" w:date="2019-01-10T17:33:00Z">
              <w:r w:rsidRPr="00050CA8">
                <w:t>Request/Response</w:t>
              </w:r>
            </w:ins>
          </w:p>
        </w:tc>
        <w:tc>
          <w:tcPr>
            <w:tcW w:w="1984" w:type="dxa"/>
            <w:shd w:val="clear" w:color="auto" w:fill="auto"/>
          </w:tcPr>
          <w:p w14:paraId="1BF1FDE1" w14:textId="77777777" w:rsidR="009217F3" w:rsidRPr="00050CA8" w:rsidRDefault="009217F3" w:rsidP="00961667">
            <w:pPr>
              <w:pStyle w:val="TAL"/>
              <w:rPr>
                <w:ins w:id="118" w:author="Nokia_nd12" w:date="2019-01-10T17:33:00Z"/>
                <w:lang w:eastAsia="zh-CN"/>
              </w:rPr>
            </w:pPr>
            <w:ins w:id="119" w:author="Nokia_nd12" w:date="2019-01-10T17:33:00Z">
              <w:r w:rsidRPr="00050CA8">
                <w:t>AMF, SMF, UDM, AUSF</w:t>
              </w:r>
              <w:r w:rsidRPr="00050CA8">
                <w:rPr>
                  <w:lang w:eastAsia="zh-CN"/>
                </w:rPr>
                <w:t xml:space="preserve">, </w:t>
              </w:r>
              <w:r w:rsidRPr="00050CA8">
                <w:t>NEF, PCF</w:t>
              </w:r>
              <w:r w:rsidRPr="00050CA8">
                <w:rPr>
                  <w:lang w:eastAsia="zh-CN"/>
                </w:rPr>
                <w:t>, SMSF, NSSF</w:t>
              </w:r>
              <w:r>
                <w:rPr>
                  <w:lang w:eastAsia="zh-CN"/>
                </w:rPr>
                <w:t>, UPF, BSF, CHF</w:t>
              </w:r>
            </w:ins>
          </w:p>
        </w:tc>
        <w:tc>
          <w:tcPr>
            <w:tcW w:w="1984" w:type="dxa"/>
          </w:tcPr>
          <w:p w14:paraId="2DA560CE" w14:textId="77777777" w:rsidR="009217F3" w:rsidRPr="00050CA8" w:rsidRDefault="008F6FF4" w:rsidP="00961667">
            <w:pPr>
              <w:pStyle w:val="TAL"/>
              <w:rPr>
                <w:ins w:id="120" w:author="Nokia_nd12" w:date="2019-01-10T17:35:00Z"/>
              </w:rPr>
            </w:pPr>
            <w:ins w:id="121" w:author="Nokia_nd12" w:date="2019-01-10T17:45:00Z">
              <w:r>
                <w:t>HSS</w:t>
              </w:r>
            </w:ins>
          </w:p>
        </w:tc>
      </w:tr>
      <w:tr w:rsidR="009217F3" w:rsidRPr="00050CA8" w14:paraId="7AEEB934" w14:textId="77777777" w:rsidTr="00A45ACC">
        <w:trPr>
          <w:trHeight w:val="112"/>
          <w:ins w:id="122" w:author="Nokia_nd12" w:date="2019-01-10T17:33:00Z"/>
        </w:trPr>
        <w:tc>
          <w:tcPr>
            <w:tcW w:w="1980" w:type="dxa"/>
            <w:tcBorders>
              <w:top w:val="nil"/>
              <w:bottom w:val="nil"/>
            </w:tcBorders>
            <w:shd w:val="clear" w:color="auto" w:fill="auto"/>
          </w:tcPr>
          <w:p w14:paraId="020EC4B1" w14:textId="77777777" w:rsidR="009217F3" w:rsidRPr="00050CA8" w:rsidRDefault="009217F3" w:rsidP="00961667">
            <w:pPr>
              <w:pStyle w:val="TAL"/>
              <w:rPr>
                <w:ins w:id="123" w:author="Nokia_nd12" w:date="2019-01-10T17:33:00Z"/>
              </w:rPr>
            </w:pPr>
          </w:p>
        </w:tc>
        <w:tc>
          <w:tcPr>
            <w:tcW w:w="2126" w:type="dxa"/>
            <w:shd w:val="clear" w:color="auto" w:fill="auto"/>
          </w:tcPr>
          <w:p w14:paraId="0B9C7ABE" w14:textId="77777777" w:rsidR="009217F3" w:rsidRPr="00050CA8" w:rsidRDefault="009217F3" w:rsidP="00961667">
            <w:pPr>
              <w:pStyle w:val="TAL"/>
              <w:rPr>
                <w:ins w:id="124" w:author="Nokia_nd12" w:date="2019-01-10T17:33:00Z"/>
                <w:lang w:eastAsia="zh-CN"/>
              </w:rPr>
            </w:pPr>
            <w:ins w:id="125" w:author="Nokia_nd12" w:date="2019-01-10T17:33:00Z">
              <w:r w:rsidRPr="00050CA8">
                <w:rPr>
                  <w:lang w:eastAsia="zh-CN"/>
                </w:rPr>
                <w:t>NFUpdate</w:t>
              </w:r>
            </w:ins>
          </w:p>
        </w:tc>
        <w:tc>
          <w:tcPr>
            <w:tcW w:w="1843" w:type="dxa"/>
          </w:tcPr>
          <w:p w14:paraId="0D1D8699" w14:textId="77777777" w:rsidR="009217F3" w:rsidRPr="00050CA8" w:rsidRDefault="009217F3" w:rsidP="00961667">
            <w:pPr>
              <w:pStyle w:val="TAL"/>
              <w:rPr>
                <w:ins w:id="126" w:author="Nokia_nd12" w:date="2019-01-10T17:33:00Z"/>
              </w:rPr>
            </w:pPr>
            <w:ins w:id="127" w:author="Nokia_nd12" w:date="2019-01-10T17:33:00Z">
              <w:r w:rsidRPr="00050CA8">
                <w:t>Request/Response</w:t>
              </w:r>
            </w:ins>
          </w:p>
        </w:tc>
        <w:tc>
          <w:tcPr>
            <w:tcW w:w="1984" w:type="dxa"/>
            <w:shd w:val="clear" w:color="auto" w:fill="auto"/>
          </w:tcPr>
          <w:p w14:paraId="40C14F33" w14:textId="77777777" w:rsidR="009217F3" w:rsidRPr="00050CA8" w:rsidRDefault="009217F3" w:rsidP="00961667">
            <w:pPr>
              <w:pStyle w:val="TAL"/>
              <w:rPr>
                <w:ins w:id="128" w:author="Nokia_nd12" w:date="2019-01-10T17:33:00Z"/>
              </w:rPr>
            </w:pPr>
            <w:ins w:id="129" w:author="Nokia_nd12" w:date="2019-01-10T17:33:00Z">
              <w:r w:rsidRPr="00050CA8">
                <w:t>AMF, SMF, UDM, AUSF</w:t>
              </w:r>
              <w:r w:rsidRPr="00050CA8">
                <w:rPr>
                  <w:lang w:eastAsia="zh-CN"/>
                </w:rPr>
                <w:t xml:space="preserve">, </w:t>
              </w:r>
              <w:r w:rsidRPr="00050CA8">
                <w:t>NEF, PCF</w:t>
              </w:r>
              <w:r w:rsidRPr="00050CA8">
                <w:rPr>
                  <w:lang w:eastAsia="zh-CN"/>
                </w:rPr>
                <w:t>, SMSF, NSSF</w:t>
              </w:r>
              <w:r>
                <w:rPr>
                  <w:lang w:eastAsia="zh-CN"/>
                </w:rPr>
                <w:t>, UPF, BSF, CHF</w:t>
              </w:r>
            </w:ins>
          </w:p>
        </w:tc>
        <w:tc>
          <w:tcPr>
            <w:tcW w:w="1984" w:type="dxa"/>
          </w:tcPr>
          <w:p w14:paraId="530827E1" w14:textId="77777777" w:rsidR="009217F3" w:rsidRPr="00050CA8" w:rsidRDefault="008F6FF4" w:rsidP="00961667">
            <w:pPr>
              <w:pStyle w:val="TAL"/>
              <w:rPr>
                <w:ins w:id="130" w:author="Nokia_nd12" w:date="2019-01-10T17:35:00Z"/>
              </w:rPr>
            </w:pPr>
            <w:ins w:id="131" w:author="Nokia_nd12" w:date="2019-01-10T17:45:00Z">
              <w:r>
                <w:t>HSS</w:t>
              </w:r>
            </w:ins>
          </w:p>
        </w:tc>
      </w:tr>
      <w:tr w:rsidR="009217F3" w:rsidRPr="00050CA8" w14:paraId="733AC31D" w14:textId="77777777" w:rsidTr="00A45ACC">
        <w:trPr>
          <w:trHeight w:val="84"/>
          <w:ins w:id="132" w:author="Nokia_nd12" w:date="2019-01-10T17:33:00Z"/>
        </w:trPr>
        <w:tc>
          <w:tcPr>
            <w:tcW w:w="1980" w:type="dxa"/>
            <w:tcBorders>
              <w:top w:val="nil"/>
              <w:bottom w:val="nil"/>
            </w:tcBorders>
            <w:shd w:val="clear" w:color="auto" w:fill="auto"/>
          </w:tcPr>
          <w:p w14:paraId="3343F142" w14:textId="77777777" w:rsidR="009217F3" w:rsidRPr="00050CA8" w:rsidRDefault="009217F3" w:rsidP="00961667">
            <w:pPr>
              <w:pStyle w:val="TAL"/>
              <w:rPr>
                <w:ins w:id="133" w:author="Nokia_nd12" w:date="2019-01-10T17:33:00Z"/>
              </w:rPr>
            </w:pPr>
          </w:p>
        </w:tc>
        <w:tc>
          <w:tcPr>
            <w:tcW w:w="2126" w:type="dxa"/>
            <w:shd w:val="clear" w:color="auto" w:fill="auto"/>
          </w:tcPr>
          <w:p w14:paraId="508B4412" w14:textId="77777777" w:rsidR="009217F3" w:rsidRPr="00050CA8" w:rsidRDefault="009217F3" w:rsidP="00961667">
            <w:pPr>
              <w:pStyle w:val="TAL"/>
              <w:rPr>
                <w:ins w:id="134" w:author="Nokia_nd12" w:date="2019-01-10T17:33:00Z"/>
                <w:lang w:eastAsia="zh-CN"/>
              </w:rPr>
            </w:pPr>
            <w:ins w:id="135" w:author="Nokia_nd12" w:date="2019-01-10T17:33:00Z">
              <w:r w:rsidRPr="00050CA8">
                <w:rPr>
                  <w:lang w:eastAsia="zh-CN"/>
                </w:rPr>
                <w:t>NFDeregister</w:t>
              </w:r>
            </w:ins>
          </w:p>
        </w:tc>
        <w:tc>
          <w:tcPr>
            <w:tcW w:w="1843" w:type="dxa"/>
            <w:tcBorders>
              <w:bottom w:val="single" w:sz="4" w:space="0" w:color="auto"/>
            </w:tcBorders>
          </w:tcPr>
          <w:p w14:paraId="09BF513E" w14:textId="77777777" w:rsidR="009217F3" w:rsidRPr="00050CA8" w:rsidRDefault="009217F3" w:rsidP="00961667">
            <w:pPr>
              <w:pStyle w:val="TAL"/>
              <w:rPr>
                <w:ins w:id="136" w:author="Nokia_nd12" w:date="2019-01-10T17:33:00Z"/>
              </w:rPr>
            </w:pPr>
            <w:ins w:id="137" w:author="Nokia_nd12" w:date="2019-01-10T17:33:00Z">
              <w:r w:rsidRPr="00050CA8">
                <w:t>Request/Response</w:t>
              </w:r>
            </w:ins>
          </w:p>
        </w:tc>
        <w:tc>
          <w:tcPr>
            <w:tcW w:w="1984" w:type="dxa"/>
            <w:shd w:val="clear" w:color="auto" w:fill="auto"/>
          </w:tcPr>
          <w:p w14:paraId="0B9C5DD1" w14:textId="77777777" w:rsidR="009217F3" w:rsidRPr="00050CA8" w:rsidRDefault="009217F3" w:rsidP="00961667">
            <w:pPr>
              <w:pStyle w:val="TAL"/>
              <w:rPr>
                <w:ins w:id="138" w:author="Nokia_nd12" w:date="2019-01-10T17:33:00Z"/>
              </w:rPr>
            </w:pPr>
            <w:ins w:id="139" w:author="Nokia_nd12" w:date="2019-01-10T17:33:00Z">
              <w:r w:rsidRPr="00050CA8">
                <w:t>AMF, SMF, UDM, AUSF</w:t>
              </w:r>
              <w:r w:rsidRPr="00050CA8">
                <w:rPr>
                  <w:lang w:eastAsia="zh-CN"/>
                </w:rPr>
                <w:t xml:space="preserve">, </w:t>
              </w:r>
              <w:r w:rsidRPr="00050CA8">
                <w:t>NEF, PCF</w:t>
              </w:r>
              <w:r w:rsidRPr="00050CA8">
                <w:rPr>
                  <w:lang w:eastAsia="zh-CN"/>
                </w:rPr>
                <w:t>, SMSF, NSSF</w:t>
              </w:r>
              <w:r>
                <w:rPr>
                  <w:lang w:eastAsia="zh-CN"/>
                </w:rPr>
                <w:t>, UPF, BSF, CHF</w:t>
              </w:r>
            </w:ins>
          </w:p>
        </w:tc>
        <w:tc>
          <w:tcPr>
            <w:tcW w:w="1984" w:type="dxa"/>
          </w:tcPr>
          <w:p w14:paraId="08C7C770" w14:textId="77777777" w:rsidR="009217F3" w:rsidRPr="00050CA8" w:rsidRDefault="008F6FF4" w:rsidP="00961667">
            <w:pPr>
              <w:pStyle w:val="TAL"/>
              <w:rPr>
                <w:ins w:id="140" w:author="Nokia_nd12" w:date="2019-01-10T17:35:00Z"/>
              </w:rPr>
            </w:pPr>
            <w:ins w:id="141" w:author="Nokia_nd12" w:date="2019-01-10T17:45:00Z">
              <w:r>
                <w:t>HSS</w:t>
              </w:r>
            </w:ins>
          </w:p>
        </w:tc>
      </w:tr>
      <w:tr w:rsidR="009217F3" w:rsidRPr="00050CA8" w14:paraId="28D6F2E1" w14:textId="77777777" w:rsidTr="00A45ACC">
        <w:trPr>
          <w:trHeight w:val="84"/>
          <w:ins w:id="142" w:author="Nokia_nd12" w:date="2019-01-10T17:33:00Z"/>
        </w:trPr>
        <w:tc>
          <w:tcPr>
            <w:tcW w:w="1980" w:type="dxa"/>
            <w:tcBorders>
              <w:top w:val="nil"/>
              <w:bottom w:val="nil"/>
            </w:tcBorders>
            <w:shd w:val="clear" w:color="auto" w:fill="auto"/>
          </w:tcPr>
          <w:p w14:paraId="305C2EEA" w14:textId="77777777" w:rsidR="009217F3" w:rsidRPr="00050CA8" w:rsidRDefault="009217F3" w:rsidP="00961667">
            <w:pPr>
              <w:pStyle w:val="TAL"/>
              <w:rPr>
                <w:ins w:id="143" w:author="Nokia_nd12" w:date="2019-01-10T17:33:00Z"/>
              </w:rPr>
            </w:pPr>
          </w:p>
        </w:tc>
        <w:tc>
          <w:tcPr>
            <w:tcW w:w="2126" w:type="dxa"/>
            <w:shd w:val="clear" w:color="auto" w:fill="auto"/>
          </w:tcPr>
          <w:p w14:paraId="5B8098C1" w14:textId="77777777" w:rsidR="009217F3" w:rsidRPr="00050CA8" w:rsidRDefault="009217F3" w:rsidP="00961667">
            <w:pPr>
              <w:pStyle w:val="TAL"/>
              <w:rPr>
                <w:ins w:id="144" w:author="Nokia_nd12" w:date="2019-01-10T17:33:00Z"/>
              </w:rPr>
            </w:pPr>
            <w:ins w:id="145" w:author="Nokia_nd12" w:date="2019-01-10T17:33:00Z">
              <w:r w:rsidRPr="00050CA8">
                <w:rPr>
                  <w:lang w:eastAsia="zh-CN"/>
                </w:rPr>
                <w:t>NFStatusSubscribe</w:t>
              </w:r>
            </w:ins>
          </w:p>
        </w:tc>
        <w:tc>
          <w:tcPr>
            <w:tcW w:w="1843" w:type="dxa"/>
            <w:tcBorders>
              <w:bottom w:val="nil"/>
            </w:tcBorders>
          </w:tcPr>
          <w:p w14:paraId="6F710478" w14:textId="77777777" w:rsidR="009217F3" w:rsidRPr="00050CA8" w:rsidRDefault="009217F3" w:rsidP="00961667">
            <w:pPr>
              <w:pStyle w:val="TAL"/>
              <w:rPr>
                <w:ins w:id="146" w:author="Nokia_nd12" w:date="2019-01-10T17:33:00Z"/>
              </w:rPr>
            </w:pPr>
            <w:ins w:id="147" w:author="Nokia_nd12" w:date="2019-01-10T17:33:00Z">
              <w:r w:rsidRPr="00050CA8">
                <w:t>Subscribe/Notify</w:t>
              </w:r>
            </w:ins>
          </w:p>
        </w:tc>
        <w:tc>
          <w:tcPr>
            <w:tcW w:w="1984" w:type="dxa"/>
            <w:shd w:val="clear" w:color="auto" w:fill="auto"/>
          </w:tcPr>
          <w:p w14:paraId="5DC5600F" w14:textId="77777777" w:rsidR="009217F3" w:rsidRPr="00050CA8" w:rsidRDefault="009217F3" w:rsidP="00961667">
            <w:pPr>
              <w:pStyle w:val="TAL"/>
              <w:rPr>
                <w:ins w:id="148" w:author="Nokia_nd12" w:date="2019-01-10T17:33:00Z"/>
                <w:lang w:eastAsia="zh-CN"/>
              </w:rPr>
            </w:pPr>
            <w:ins w:id="149" w:author="Nokia_nd12" w:date="2019-01-10T17:33:00Z">
              <w:r w:rsidRPr="00050CA8">
                <w:t>AMF, SMF, PCF, NEF</w:t>
              </w:r>
              <w:r w:rsidRPr="00050CA8">
                <w:rPr>
                  <w:lang w:eastAsia="zh-CN"/>
                </w:rPr>
                <w:t>, NSSF, SMSF, AUSF</w:t>
              </w:r>
              <w:r>
                <w:rPr>
                  <w:lang w:eastAsia="zh-CN"/>
                </w:rPr>
                <w:t>, CHF</w:t>
              </w:r>
            </w:ins>
          </w:p>
        </w:tc>
        <w:tc>
          <w:tcPr>
            <w:tcW w:w="1984" w:type="dxa"/>
          </w:tcPr>
          <w:p w14:paraId="78031203" w14:textId="77777777" w:rsidR="009217F3" w:rsidRPr="00050CA8" w:rsidRDefault="009217F3" w:rsidP="00961667">
            <w:pPr>
              <w:pStyle w:val="TAL"/>
              <w:rPr>
                <w:ins w:id="150" w:author="Nokia_nd12" w:date="2019-01-10T17:35:00Z"/>
              </w:rPr>
            </w:pPr>
          </w:p>
        </w:tc>
      </w:tr>
      <w:tr w:rsidR="009217F3" w:rsidRPr="00050CA8" w14:paraId="5E515F19" w14:textId="77777777" w:rsidTr="00A45ACC">
        <w:trPr>
          <w:trHeight w:val="84"/>
          <w:ins w:id="151" w:author="Nokia_nd12" w:date="2019-01-10T17:33:00Z"/>
        </w:trPr>
        <w:tc>
          <w:tcPr>
            <w:tcW w:w="1980" w:type="dxa"/>
            <w:tcBorders>
              <w:top w:val="nil"/>
              <w:bottom w:val="nil"/>
            </w:tcBorders>
            <w:shd w:val="clear" w:color="auto" w:fill="auto"/>
          </w:tcPr>
          <w:p w14:paraId="593069E5" w14:textId="77777777" w:rsidR="009217F3" w:rsidRPr="00050CA8" w:rsidRDefault="009217F3" w:rsidP="00961667">
            <w:pPr>
              <w:pStyle w:val="TAL"/>
              <w:rPr>
                <w:ins w:id="152" w:author="Nokia_nd12" w:date="2019-01-10T17:33:00Z"/>
              </w:rPr>
            </w:pPr>
          </w:p>
        </w:tc>
        <w:tc>
          <w:tcPr>
            <w:tcW w:w="2126" w:type="dxa"/>
            <w:shd w:val="clear" w:color="auto" w:fill="auto"/>
          </w:tcPr>
          <w:p w14:paraId="315B4CF6" w14:textId="77777777" w:rsidR="009217F3" w:rsidRPr="00050CA8" w:rsidRDefault="009217F3" w:rsidP="00961667">
            <w:pPr>
              <w:pStyle w:val="TAL"/>
              <w:rPr>
                <w:ins w:id="153" w:author="Nokia_nd12" w:date="2019-01-10T17:33:00Z"/>
              </w:rPr>
            </w:pPr>
            <w:ins w:id="154" w:author="Nokia_nd12" w:date="2019-01-10T17:33:00Z">
              <w:r w:rsidRPr="00050CA8">
                <w:rPr>
                  <w:lang w:eastAsia="zh-CN"/>
                </w:rPr>
                <w:t>NFStatusNotify</w:t>
              </w:r>
            </w:ins>
          </w:p>
        </w:tc>
        <w:tc>
          <w:tcPr>
            <w:tcW w:w="1843" w:type="dxa"/>
            <w:tcBorders>
              <w:top w:val="nil"/>
              <w:bottom w:val="nil"/>
            </w:tcBorders>
          </w:tcPr>
          <w:p w14:paraId="16A439E2" w14:textId="77777777" w:rsidR="009217F3" w:rsidRPr="00050CA8" w:rsidRDefault="009217F3" w:rsidP="00961667">
            <w:pPr>
              <w:pStyle w:val="TAL"/>
              <w:rPr>
                <w:ins w:id="155" w:author="Nokia_nd12" w:date="2019-01-10T17:33:00Z"/>
              </w:rPr>
            </w:pPr>
          </w:p>
        </w:tc>
        <w:tc>
          <w:tcPr>
            <w:tcW w:w="1984" w:type="dxa"/>
            <w:shd w:val="clear" w:color="auto" w:fill="auto"/>
          </w:tcPr>
          <w:p w14:paraId="354D55A4" w14:textId="77777777" w:rsidR="009217F3" w:rsidRPr="00050CA8" w:rsidRDefault="009217F3" w:rsidP="00961667">
            <w:pPr>
              <w:pStyle w:val="TAL"/>
              <w:rPr>
                <w:ins w:id="156" w:author="Nokia_nd12" w:date="2019-01-10T17:33:00Z"/>
                <w:lang w:eastAsia="zh-CN"/>
              </w:rPr>
            </w:pPr>
            <w:ins w:id="157" w:author="Nokia_nd12" w:date="2019-01-10T17:33:00Z">
              <w:r w:rsidRPr="00050CA8">
                <w:t>AMF, SMF, PCF, NEF</w:t>
              </w:r>
              <w:r w:rsidRPr="00050CA8">
                <w:rPr>
                  <w:lang w:eastAsia="zh-CN"/>
                </w:rPr>
                <w:t>, NSSF, SMSF, AUSF</w:t>
              </w:r>
              <w:r>
                <w:rPr>
                  <w:lang w:eastAsia="zh-CN"/>
                </w:rPr>
                <w:t>, CHF</w:t>
              </w:r>
            </w:ins>
          </w:p>
        </w:tc>
        <w:tc>
          <w:tcPr>
            <w:tcW w:w="1984" w:type="dxa"/>
          </w:tcPr>
          <w:p w14:paraId="72DB3371" w14:textId="77777777" w:rsidR="009217F3" w:rsidRPr="00050CA8" w:rsidRDefault="009217F3" w:rsidP="00961667">
            <w:pPr>
              <w:pStyle w:val="TAL"/>
              <w:rPr>
                <w:ins w:id="158" w:author="Nokia_nd12" w:date="2019-01-10T17:35:00Z"/>
              </w:rPr>
            </w:pPr>
          </w:p>
        </w:tc>
      </w:tr>
      <w:tr w:rsidR="009217F3" w:rsidRPr="00050CA8" w14:paraId="43410520" w14:textId="77777777" w:rsidTr="00A45ACC">
        <w:trPr>
          <w:trHeight w:val="84"/>
          <w:ins w:id="159" w:author="Nokia_nd12" w:date="2019-01-10T17:33:00Z"/>
        </w:trPr>
        <w:tc>
          <w:tcPr>
            <w:tcW w:w="1980" w:type="dxa"/>
            <w:tcBorders>
              <w:top w:val="nil"/>
            </w:tcBorders>
            <w:shd w:val="clear" w:color="auto" w:fill="auto"/>
          </w:tcPr>
          <w:p w14:paraId="72BA3565" w14:textId="77777777" w:rsidR="009217F3" w:rsidRPr="00050CA8" w:rsidRDefault="009217F3" w:rsidP="00961667">
            <w:pPr>
              <w:pStyle w:val="TAL"/>
              <w:rPr>
                <w:ins w:id="160" w:author="Nokia_nd12" w:date="2019-01-10T17:33:00Z"/>
              </w:rPr>
            </w:pPr>
          </w:p>
        </w:tc>
        <w:tc>
          <w:tcPr>
            <w:tcW w:w="2126" w:type="dxa"/>
            <w:shd w:val="clear" w:color="auto" w:fill="auto"/>
          </w:tcPr>
          <w:p w14:paraId="6C9F526F" w14:textId="77777777" w:rsidR="009217F3" w:rsidRPr="00050CA8" w:rsidRDefault="009217F3" w:rsidP="00961667">
            <w:pPr>
              <w:pStyle w:val="TAL"/>
              <w:rPr>
                <w:ins w:id="161" w:author="Nokia_nd12" w:date="2019-01-10T17:33:00Z"/>
              </w:rPr>
            </w:pPr>
            <w:ins w:id="162" w:author="Nokia_nd12" w:date="2019-01-10T17:33:00Z">
              <w:r w:rsidRPr="00050CA8">
                <w:rPr>
                  <w:lang w:eastAsia="zh-CN"/>
                </w:rPr>
                <w:t>NFStatusUnSubscribe</w:t>
              </w:r>
            </w:ins>
          </w:p>
        </w:tc>
        <w:tc>
          <w:tcPr>
            <w:tcW w:w="1843" w:type="dxa"/>
            <w:tcBorders>
              <w:top w:val="nil"/>
            </w:tcBorders>
          </w:tcPr>
          <w:p w14:paraId="372A5826" w14:textId="77777777" w:rsidR="009217F3" w:rsidRPr="00050CA8" w:rsidRDefault="009217F3" w:rsidP="00961667">
            <w:pPr>
              <w:pStyle w:val="TAL"/>
              <w:rPr>
                <w:ins w:id="163" w:author="Nokia_nd12" w:date="2019-01-10T17:33:00Z"/>
              </w:rPr>
            </w:pPr>
          </w:p>
        </w:tc>
        <w:tc>
          <w:tcPr>
            <w:tcW w:w="1984" w:type="dxa"/>
            <w:shd w:val="clear" w:color="auto" w:fill="auto"/>
          </w:tcPr>
          <w:p w14:paraId="6E846BF7" w14:textId="77777777" w:rsidR="009217F3" w:rsidRPr="00050CA8" w:rsidRDefault="009217F3" w:rsidP="00961667">
            <w:pPr>
              <w:pStyle w:val="TAL"/>
              <w:rPr>
                <w:ins w:id="164" w:author="Nokia_nd12" w:date="2019-01-10T17:33:00Z"/>
                <w:lang w:eastAsia="zh-CN"/>
              </w:rPr>
            </w:pPr>
            <w:ins w:id="165" w:author="Nokia_nd12" w:date="2019-01-10T17:33:00Z">
              <w:r w:rsidRPr="00050CA8">
                <w:t>AMF, SMF, PCF, NEF</w:t>
              </w:r>
              <w:r w:rsidRPr="00050CA8">
                <w:rPr>
                  <w:lang w:eastAsia="zh-CN"/>
                </w:rPr>
                <w:t>, NSSF, SMSF, AUSF</w:t>
              </w:r>
              <w:r>
                <w:rPr>
                  <w:lang w:eastAsia="zh-CN"/>
                </w:rPr>
                <w:t>, CHF</w:t>
              </w:r>
            </w:ins>
          </w:p>
        </w:tc>
        <w:tc>
          <w:tcPr>
            <w:tcW w:w="1984" w:type="dxa"/>
          </w:tcPr>
          <w:p w14:paraId="692ECB7A" w14:textId="77777777" w:rsidR="009217F3" w:rsidRPr="00050CA8" w:rsidRDefault="009217F3" w:rsidP="00961667">
            <w:pPr>
              <w:pStyle w:val="TAL"/>
              <w:rPr>
                <w:ins w:id="166" w:author="Nokia_nd12" w:date="2019-01-10T17:35:00Z"/>
              </w:rPr>
            </w:pPr>
          </w:p>
        </w:tc>
      </w:tr>
      <w:tr w:rsidR="009217F3" w:rsidRPr="00050CA8" w14:paraId="614F9F63" w14:textId="77777777" w:rsidTr="00A45ACC">
        <w:trPr>
          <w:trHeight w:val="84"/>
          <w:ins w:id="167" w:author="Nokia_nd12" w:date="2019-01-10T17:33:00Z"/>
        </w:trPr>
        <w:tc>
          <w:tcPr>
            <w:tcW w:w="1980" w:type="dxa"/>
            <w:shd w:val="clear" w:color="auto" w:fill="auto"/>
          </w:tcPr>
          <w:p w14:paraId="306E757E" w14:textId="77777777" w:rsidR="009217F3" w:rsidRPr="00050CA8" w:rsidRDefault="009217F3" w:rsidP="00961667">
            <w:pPr>
              <w:pStyle w:val="TAL"/>
              <w:rPr>
                <w:ins w:id="168" w:author="Nokia_nd12" w:date="2019-01-10T17:33:00Z"/>
              </w:rPr>
            </w:pPr>
            <w:ins w:id="169" w:author="Nokia_nd12" w:date="2019-01-10T17:33:00Z">
              <w:r w:rsidRPr="00050CA8">
                <w:t>Nnrf_NFDiscovery</w:t>
              </w:r>
            </w:ins>
          </w:p>
        </w:tc>
        <w:tc>
          <w:tcPr>
            <w:tcW w:w="2126" w:type="dxa"/>
            <w:shd w:val="clear" w:color="auto" w:fill="auto"/>
          </w:tcPr>
          <w:p w14:paraId="189E2696" w14:textId="77777777" w:rsidR="009217F3" w:rsidRPr="00050CA8" w:rsidRDefault="009217F3" w:rsidP="00961667">
            <w:pPr>
              <w:pStyle w:val="TAL"/>
              <w:rPr>
                <w:ins w:id="170" w:author="Nokia_nd12" w:date="2019-01-10T17:33:00Z"/>
                <w:lang w:eastAsia="zh-CN"/>
              </w:rPr>
            </w:pPr>
            <w:ins w:id="171" w:author="Nokia_nd12" w:date="2019-01-10T17:33:00Z">
              <w:r w:rsidRPr="00050CA8">
                <w:t>Request</w:t>
              </w:r>
            </w:ins>
          </w:p>
        </w:tc>
        <w:tc>
          <w:tcPr>
            <w:tcW w:w="1843" w:type="dxa"/>
          </w:tcPr>
          <w:p w14:paraId="063B0ABC" w14:textId="77777777" w:rsidR="009217F3" w:rsidRPr="00050CA8" w:rsidRDefault="009217F3" w:rsidP="00961667">
            <w:pPr>
              <w:pStyle w:val="TAL"/>
              <w:rPr>
                <w:ins w:id="172" w:author="Nokia_nd12" w:date="2019-01-10T17:33:00Z"/>
                <w:lang w:eastAsia="zh-CN"/>
              </w:rPr>
            </w:pPr>
            <w:ins w:id="173" w:author="Nokia_nd12" w:date="2019-01-10T17:33:00Z">
              <w:r w:rsidRPr="00050CA8">
                <w:t>Request/Response</w:t>
              </w:r>
            </w:ins>
          </w:p>
        </w:tc>
        <w:tc>
          <w:tcPr>
            <w:tcW w:w="1984" w:type="dxa"/>
            <w:shd w:val="clear" w:color="auto" w:fill="auto"/>
          </w:tcPr>
          <w:p w14:paraId="2217714A" w14:textId="77777777" w:rsidR="009217F3" w:rsidRPr="00050CA8" w:rsidRDefault="009217F3" w:rsidP="00961667">
            <w:pPr>
              <w:pStyle w:val="TAL"/>
              <w:rPr>
                <w:ins w:id="174" w:author="Nokia_nd12" w:date="2019-01-10T17:33:00Z"/>
              </w:rPr>
            </w:pPr>
            <w:ins w:id="175" w:author="Nokia_nd12" w:date="2019-01-10T17:33:00Z">
              <w:r w:rsidRPr="00050CA8">
                <w:rPr>
                  <w:lang w:eastAsia="zh-CN"/>
                </w:rPr>
                <w:t>AMF, SMF, PCF, NEF, NSSF, SMSF, AUSF</w:t>
              </w:r>
              <w:r>
                <w:rPr>
                  <w:lang w:eastAsia="zh-CN"/>
                </w:rPr>
                <w:t>, CHF</w:t>
              </w:r>
            </w:ins>
          </w:p>
        </w:tc>
        <w:tc>
          <w:tcPr>
            <w:tcW w:w="1984" w:type="dxa"/>
          </w:tcPr>
          <w:p w14:paraId="7861F70D" w14:textId="77777777" w:rsidR="009217F3" w:rsidRPr="00050CA8" w:rsidRDefault="005065AB" w:rsidP="00961667">
            <w:pPr>
              <w:pStyle w:val="TAL"/>
              <w:rPr>
                <w:ins w:id="176" w:author="Nokia_nd12" w:date="2019-01-10T17:35:00Z"/>
                <w:lang w:eastAsia="zh-CN"/>
              </w:rPr>
            </w:pPr>
            <w:ins w:id="177" w:author="Nokia_nd12" w:date="2019-01-10T17:43:00Z">
              <w:r>
                <w:t>I-CSCF, S-CSCF, AS</w:t>
              </w:r>
            </w:ins>
          </w:p>
        </w:tc>
      </w:tr>
      <w:tr w:rsidR="009217F3" w:rsidRPr="00050CA8" w14:paraId="24B93955" w14:textId="77777777" w:rsidTr="00A45ACC">
        <w:trPr>
          <w:trHeight w:val="84"/>
          <w:ins w:id="178" w:author="Nokia_nd12" w:date="2019-01-10T17:33:00Z"/>
        </w:trPr>
        <w:tc>
          <w:tcPr>
            <w:tcW w:w="1980" w:type="dxa"/>
            <w:shd w:val="clear" w:color="auto" w:fill="auto"/>
          </w:tcPr>
          <w:p w14:paraId="46A287EF" w14:textId="77777777" w:rsidR="009217F3" w:rsidRPr="00050CA8" w:rsidRDefault="009217F3" w:rsidP="00961667">
            <w:pPr>
              <w:pStyle w:val="TAL"/>
              <w:rPr>
                <w:ins w:id="179" w:author="Nokia_nd12" w:date="2019-01-10T17:33:00Z"/>
              </w:rPr>
            </w:pPr>
            <w:ins w:id="180" w:author="Nokia_nd12" w:date="2019-01-10T17:33:00Z">
              <w:r>
                <w:t>Nnrf_AccessToken</w:t>
              </w:r>
            </w:ins>
          </w:p>
        </w:tc>
        <w:tc>
          <w:tcPr>
            <w:tcW w:w="2126" w:type="dxa"/>
            <w:shd w:val="clear" w:color="auto" w:fill="auto"/>
          </w:tcPr>
          <w:p w14:paraId="6445B609" w14:textId="77777777" w:rsidR="009217F3" w:rsidRPr="00050CA8" w:rsidRDefault="009217F3" w:rsidP="00961667">
            <w:pPr>
              <w:pStyle w:val="TAL"/>
              <w:rPr>
                <w:ins w:id="181" w:author="Nokia_nd12" w:date="2019-01-10T17:33:00Z"/>
              </w:rPr>
            </w:pPr>
            <w:ins w:id="182" w:author="Nokia_nd12" w:date="2019-01-10T17:33:00Z">
              <w:r>
                <w:t>Get</w:t>
              </w:r>
            </w:ins>
          </w:p>
        </w:tc>
        <w:tc>
          <w:tcPr>
            <w:tcW w:w="1843" w:type="dxa"/>
          </w:tcPr>
          <w:p w14:paraId="61656BC8" w14:textId="77777777" w:rsidR="009217F3" w:rsidRPr="00050CA8" w:rsidRDefault="009217F3" w:rsidP="00961667">
            <w:pPr>
              <w:pStyle w:val="TAL"/>
              <w:rPr>
                <w:ins w:id="183" w:author="Nokia_nd12" w:date="2019-01-10T17:33:00Z"/>
              </w:rPr>
            </w:pPr>
            <w:ins w:id="184" w:author="Nokia_nd12" w:date="2019-01-10T17:33:00Z">
              <w:r>
                <w:t>Request/Response</w:t>
              </w:r>
            </w:ins>
          </w:p>
        </w:tc>
        <w:tc>
          <w:tcPr>
            <w:tcW w:w="1984" w:type="dxa"/>
            <w:shd w:val="clear" w:color="auto" w:fill="auto"/>
          </w:tcPr>
          <w:p w14:paraId="0AE4C2CF" w14:textId="77777777" w:rsidR="009217F3" w:rsidRPr="00050CA8" w:rsidRDefault="009217F3" w:rsidP="00961667">
            <w:pPr>
              <w:pStyle w:val="TAL"/>
              <w:rPr>
                <w:ins w:id="185" w:author="Nokia_nd12" w:date="2019-01-10T17:33:00Z"/>
                <w:lang w:eastAsia="zh-CN"/>
              </w:rPr>
            </w:pPr>
            <w:ins w:id="186" w:author="Nokia_nd12" w:date="2019-01-10T17:33:00Z">
              <w:r>
                <w:rPr>
                  <w:lang w:eastAsia="zh-CN"/>
                </w:rPr>
                <w:t>AMF, SMF, PCF, NEF, NSSF, SMSF, AUSF, UDM</w:t>
              </w:r>
            </w:ins>
          </w:p>
        </w:tc>
        <w:tc>
          <w:tcPr>
            <w:tcW w:w="1984" w:type="dxa"/>
          </w:tcPr>
          <w:p w14:paraId="051228F0" w14:textId="77777777" w:rsidR="009217F3" w:rsidRDefault="008F6FF4" w:rsidP="00961667">
            <w:pPr>
              <w:pStyle w:val="TAL"/>
              <w:rPr>
                <w:ins w:id="187" w:author="Nokia_nd12" w:date="2019-01-10T17:35:00Z"/>
                <w:lang w:eastAsia="zh-CN"/>
              </w:rPr>
            </w:pPr>
            <w:ins w:id="188" w:author="Nokia_nd12" w:date="2019-01-10T17:45:00Z">
              <w:r>
                <w:t>I-CSCF, S-CSCF, AS</w:t>
              </w:r>
            </w:ins>
            <w:ins w:id="189" w:author="Nokia_nd12" w:date="2019-01-11T15:30:00Z">
              <w:r w:rsidR="0013427C">
                <w:t>, HSS</w:t>
              </w:r>
            </w:ins>
          </w:p>
        </w:tc>
      </w:tr>
    </w:tbl>
    <w:p w14:paraId="70D949EB" w14:textId="77777777" w:rsidR="00B21D05" w:rsidRPr="00B21D05" w:rsidRDefault="00B21D05" w:rsidP="009217F3">
      <w:pPr>
        <w:rPr>
          <w:ins w:id="190" w:author="Nokia_nd12" w:date="2019-01-10T17:29:00Z"/>
        </w:rPr>
      </w:pPr>
      <w:ins w:id="191" w:author="Nokia_nd12" w:date="2019-01-10T17:31:00Z">
        <w:r>
          <w:t xml:space="preserve"> </w:t>
        </w:r>
      </w:ins>
    </w:p>
    <w:p w14:paraId="5AF5A69E" w14:textId="77777777" w:rsidR="00B21D05" w:rsidRDefault="005853C0" w:rsidP="005853C0">
      <w:pPr>
        <w:rPr>
          <w:ins w:id="192" w:author="Nokia_nd12" w:date="2019-01-10T18:02:00Z"/>
        </w:rPr>
      </w:pPr>
      <w:ins w:id="193" w:author="Nokia_nd12" w:date="2019-01-10T17:58:00Z">
        <w:r w:rsidRPr="005853C0">
          <w:t>Nnrf_NFManagement_NFRegister service operation</w:t>
        </w:r>
        <w:r w:rsidR="009E4020">
          <w:t xml:space="preserve"> </w:t>
        </w:r>
      </w:ins>
      <w:ins w:id="194" w:author="Nokia_nd12" w:date="2019-01-10T18:02:00Z">
        <w:r w:rsidR="009E4020">
          <w:t xml:space="preserve">is used </w:t>
        </w:r>
      </w:ins>
      <w:ins w:id="195" w:author="Nokia_nd12" w:date="2019-01-10T18:05:00Z">
        <w:r w:rsidR="009E4020">
          <w:t xml:space="preserve">by the HSS </w:t>
        </w:r>
      </w:ins>
      <w:ins w:id="196" w:author="Nokia_nd12" w:date="2019-01-10T18:02:00Z">
        <w:r w:rsidR="009E4020">
          <w:t>with following parameters:</w:t>
        </w:r>
      </w:ins>
    </w:p>
    <w:p w14:paraId="1D05EB1E" w14:textId="77777777" w:rsidR="009E4020" w:rsidRPr="004104BE" w:rsidRDefault="009E4020" w:rsidP="009E4020">
      <w:pPr>
        <w:pStyle w:val="B2"/>
        <w:rPr>
          <w:ins w:id="197" w:author="Nokia_nd12" w:date="2019-01-10T18:02:00Z"/>
          <w:lang w:val="en-US"/>
        </w:rPr>
      </w:pPr>
      <w:ins w:id="198" w:author="Nokia_nd12" w:date="2019-01-10T18:02:00Z">
        <w:r>
          <w:t>-</w:t>
        </w:r>
        <w:r>
          <w:tab/>
        </w:r>
        <w:r w:rsidRPr="004104BE">
          <w:t xml:space="preserve">Required Inputs: </w:t>
        </w:r>
      </w:ins>
      <w:ins w:id="199" w:author="Nokia_nd12" w:date="2019-01-10T18:04:00Z">
        <w:r w:rsidRPr="009E4020">
          <w:t>NF Type (</w:t>
        </w:r>
        <w:r>
          <w:t>HSS)</w:t>
        </w:r>
      </w:ins>
    </w:p>
    <w:p w14:paraId="0719B113" w14:textId="77777777" w:rsidR="009E4020" w:rsidRPr="004104BE" w:rsidRDefault="009E4020" w:rsidP="009E4020">
      <w:pPr>
        <w:pStyle w:val="B2"/>
        <w:rPr>
          <w:ins w:id="200" w:author="Nokia_nd12" w:date="2019-01-10T18:02:00Z"/>
          <w:lang w:val="en-US"/>
        </w:rPr>
      </w:pPr>
      <w:ins w:id="201" w:author="Nokia_nd12" w:date="2019-01-10T18:02:00Z">
        <w:r>
          <w:t>-</w:t>
        </w:r>
        <w:r>
          <w:tab/>
        </w:r>
        <w:r w:rsidRPr="004104BE">
          <w:t xml:space="preserve">Optional Inputs: </w:t>
        </w:r>
      </w:ins>
      <w:ins w:id="202" w:author="Nokia_nd12" w:date="2019-01-10T18:05:00Z">
        <w:r>
          <w:t>IMPI range, list of IMPUs</w:t>
        </w:r>
      </w:ins>
    </w:p>
    <w:p w14:paraId="7FAACAD7" w14:textId="77777777" w:rsidR="009E4020" w:rsidRPr="004104BE" w:rsidRDefault="009E4020" w:rsidP="009E4020">
      <w:pPr>
        <w:pStyle w:val="B2"/>
        <w:rPr>
          <w:ins w:id="203" w:author="Nokia_nd12" w:date="2019-01-10T18:02:00Z"/>
          <w:lang w:val="en-US"/>
        </w:rPr>
      </w:pPr>
      <w:ins w:id="204" w:author="Nokia_nd12" w:date="2019-01-10T18:02:00Z">
        <w:r>
          <w:t>-</w:t>
        </w:r>
        <w:r>
          <w:tab/>
        </w:r>
        <w:r w:rsidRPr="004104BE">
          <w:t xml:space="preserve">Required Outputs: Result </w:t>
        </w:r>
      </w:ins>
      <w:ins w:id="205" w:author="Nokia_nd12" w:date="2019-01-10T18:07:00Z">
        <w:r w:rsidR="002D109D">
          <w:t>indication</w:t>
        </w:r>
      </w:ins>
    </w:p>
    <w:p w14:paraId="56348900" w14:textId="77777777" w:rsidR="009E4020" w:rsidRPr="004104BE" w:rsidRDefault="009E4020" w:rsidP="009E4020">
      <w:pPr>
        <w:pStyle w:val="B2"/>
        <w:rPr>
          <w:ins w:id="206" w:author="Nokia_nd12" w:date="2019-01-10T18:02:00Z"/>
          <w:lang w:val="en-US"/>
        </w:rPr>
      </w:pPr>
      <w:ins w:id="207" w:author="Nokia_nd12" w:date="2019-01-10T18:02:00Z">
        <w:r>
          <w:t>-</w:t>
        </w:r>
        <w:r>
          <w:tab/>
        </w:r>
        <w:r w:rsidRPr="004104BE">
          <w:t xml:space="preserve">Optional Outputs: </w:t>
        </w:r>
      </w:ins>
      <w:ins w:id="208" w:author="Nokia_nd12" w:date="2019-01-10T18:07:00Z">
        <w:r w:rsidR="002D109D">
          <w:t>None</w:t>
        </w:r>
      </w:ins>
    </w:p>
    <w:p w14:paraId="3878983F" w14:textId="77777777" w:rsidR="00A20FF3" w:rsidRDefault="00A20FF3" w:rsidP="002D109D">
      <w:pPr>
        <w:rPr>
          <w:ins w:id="209" w:author="Nokia_nd12" w:date="2019-01-10T18:09:00Z"/>
        </w:rPr>
      </w:pPr>
    </w:p>
    <w:p w14:paraId="05757B29" w14:textId="77777777" w:rsidR="002D109D" w:rsidRDefault="002D109D" w:rsidP="002D109D">
      <w:pPr>
        <w:rPr>
          <w:ins w:id="210" w:author="Nokia_nd12" w:date="2019-01-10T18:08:00Z"/>
        </w:rPr>
      </w:pPr>
      <w:ins w:id="211" w:author="Nokia_nd12" w:date="2019-01-10T18:08:00Z">
        <w:r w:rsidRPr="005853C0">
          <w:t>Nnrf_NFManagement_NF</w:t>
        </w:r>
        <w:r w:rsidR="00A20FF3">
          <w:t>Update</w:t>
        </w:r>
        <w:r w:rsidRPr="005853C0">
          <w:t xml:space="preserve"> service operation</w:t>
        </w:r>
        <w:r>
          <w:t xml:space="preserve"> is used by the HSS with following parameters:</w:t>
        </w:r>
      </w:ins>
    </w:p>
    <w:p w14:paraId="0702984F" w14:textId="77777777" w:rsidR="002D109D" w:rsidRPr="004104BE" w:rsidRDefault="002D109D" w:rsidP="002D109D">
      <w:pPr>
        <w:pStyle w:val="B2"/>
        <w:rPr>
          <w:ins w:id="212" w:author="Nokia_nd12" w:date="2019-01-10T18:08:00Z"/>
          <w:lang w:val="en-US"/>
        </w:rPr>
      </w:pPr>
      <w:ins w:id="213" w:author="Nokia_nd12" w:date="2019-01-10T18:08:00Z">
        <w:r>
          <w:t>-</w:t>
        </w:r>
        <w:r>
          <w:tab/>
        </w:r>
        <w:r w:rsidRPr="004104BE">
          <w:t xml:space="preserve">Required Inputs: </w:t>
        </w:r>
        <w:r w:rsidRPr="009E4020">
          <w:t>NF Type (</w:t>
        </w:r>
        <w:r>
          <w:t>HSS)</w:t>
        </w:r>
      </w:ins>
    </w:p>
    <w:p w14:paraId="0999BBF6" w14:textId="77777777" w:rsidR="002D109D" w:rsidRPr="004104BE" w:rsidRDefault="002D109D" w:rsidP="002D109D">
      <w:pPr>
        <w:pStyle w:val="B2"/>
        <w:rPr>
          <w:ins w:id="214" w:author="Nokia_nd12" w:date="2019-01-10T18:08:00Z"/>
          <w:lang w:val="en-US"/>
        </w:rPr>
      </w:pPr>
      <w:ins w:id="215" w:author="Nokia_nd12" w:date="2019-01-10T18:08:00Z">
        <w:r>
          <w:t>-</w:t>
        </w:r>
        <w:r>
          <w:tab/>
        </w:r>
        <w:r w:rsidRPr="004104BE">
          <w:t xml:space="preserve">Optional Inputs: </w:t>
        </w:r>
      </w:ins>
      <w:ins w:id="216" w:author="Nokia_nd12" w:date="2019-01-10T18:10:00Z">
        <w:r w:rsidR="006E621E" w:rsidRPr="006E621E">
          <w:t>Same as Nnrf_NFManagement_NFRegister service operation</w:t>
        </w:r>
      </w:ins>
    </w:p>
    <w:p w14:paraId="69CC74C0" w14:textId="77777777" w:rsidR="002D109D" w:rsidRPr="004104BE" w:rsidRDefault="002D109D" w:rsidP="002D109D">
      <w:pPr>
        <w:pStyle w:val="B2"/>
        <w:rPr>
          <w:ins w:id="217" w:author="Nokia_nd12" w:date="2019-01-10T18:08:00Z"/>
          <w:lang w:val="en-US"/>
        </w:rPr>
      </w:pPr>
      <w:ins w:id="218" w:author="Nokia_nd12" w:date="2019-01-10T18:08:00Z">
        <w:r>
          <w:t>-</w:t>
        </w:r>
        <w:r>
          <w:tab/>
        </w:r>
        <w:r w:rsidRPr="004104BE">
          <w:t xml:space="preserve">Required Outputs: Result </w:t>
        </w:r>
        <w:r>
          <w:t>indication</w:t>
        </w:r>
      </w:ins>
    </w:p>
    <w:p w14:paraId="63A7E647" w14:textId="77777777" w:rsidR="002D109D" w:rsidRPr="004104BE" w:rsidRDefault="002D109D" w:rsidP="002D109D">
      <w:pPr>
        <w:pStyle w:val="B2"/>
        <w:rPr>
          <w:ins w:id="219" w:author="Nokia_nd12" w:date="2019-01-10T18:08:00Z"/>
          <w:lang w:val="en-US"/>
        </w:rPr>
      </w:pPr>
      <w:ins w:id="220" w:author="Nokia_nd12" w:date="2019-01-10T18:08:00Z">
        <w:r>
          <w:t>-</w:t>
        </w:r>
        <w:r>
          <w:tab/>
        </w:r>
        <w:r w:rsidRPr="004104BE">
          <w:t xml:space="preserve">Optional Outputs: </w:t>
        </w:r>
        <w:r>
          <w:t>None</w:t>
        </w:r>
      </w:ins>
    </w:p>
    <w:p w14:paraId="3B3A2DA6" w14:textId="77777777" w:rsidR="009E4020" w:rsidRDefault="009E4020" w:rsidP="005853C0">
      <w:pPr>
        <w:rPr>
          <w:ins w:id="221" w:author="Nokia_nd12" w:date="2019-01-10T18:08:00Z"/>
        </w:rPr>
      </w:pPr>
    </w:p>
    <w:p w14:paraId="41F61CCF" w14:textId="77777777" w:rsidR="002D109D" w:rsidRDefault="002D109D" w:rsidP="002D109D">
      <w:pPr>
        <w:rPr>
          <w:ins w:id="222" w:author="Nokia_nd12" w:date="2019-01-10T18:08:00Z"/>
        </w:rPr>
      </w:pPr>
      <w:ins w:id="223" w:author="Nokia_nd12" w:date="2019-01-10T18:08:00Z">
        <w:r>
          <w:t>Nnrf_NFManagement_NFDer</w:t>
        </w:r>
        <w:r w:rsidRPr="005853C0">
          <w:t>egister service operation</w:t>
        </w:r>
        <w:r>
          <w:t xml:space="preserve"> is used by the HSS with following parameters:</w:t>
        </w:r>
      </w:ins>
    </w:p>
    <w:p w14:paraId="19BC136F" w14:textId="77777777" w:rsidR="002D109D" w:rsidRPr="004104BE" w:rsidRDefault="002D109D" w:rsidP="002D109D">
      <w:pPr>
        <w:pStyle w:val="B2"/>
        <w:rPr>
          <w:ins w:id="224" w:author="Nokia_nd12" w:date="2019-01-10T18:08:00Z"/>
          <w:lang w:val="en-US"/>
        </w:rPr>
      </w:pPr>
      <w:ins w:id="225" w:author="Nokia_nd12" w:date="2019-01-10T18:08:00Z">
        <w:r>
          <w:t>-</w:t>
        </w:r>
        <w:r>
          <w:tab/>
        </w:r>
        <w:r w:rsidRPr="004104BE">
          <w:t xml:space="preserve">Required Inputs: </w:t>
        </w:r>
        <w:r w:rsidRPr="009E4020">
          <w:t>NF Type (</w:t>
        </w:r>
        <w:r>
          <w:t>HSS)</w:t>
        </w:r>
      </w:ins>
      <w:ins w:id="226" w:author="Nokia_nd12" w:date="2019-01-10T18:10:00Z">
        <w:r w:rsidR="006E621E">
          <w:t xml:space="preserve">, </w:t>
        </w:r>
        <w:r w:rsidR="006E621E" w:rsidRPr="006E621E">
          <w:t>NF Instance ID, Reason indication</w:t>
        </w:r>
      </w:ins>
    </w:p>
    <w:p w14:paraId="5F4241D2" w14:textId="77777777" w:rsidR="002D109D" w:rsidRPr="004104BE" w:rsidRDefault="002D109D" w:rsidP="002D109D">
      <w:pPr>
        <w:pStyle w:val="B2"/>
        <w:rPr>
          <w:ins w:id="227" w:author="Nokia_nd12" w:date="2019-01-10T18:08:00Z"/>
          <w:lang w:val="en-US"/>
        </w:rPr>
      </w:pPr>
      <w:ins w:id="228" w:author="Nokia_nd12" w:date="2019-01-10T18:08:00Z">
        <w:r>
          <w:t>-</w:t>
        </w:r>
        <w:r>
          <w:tab/>
        </w:r>
        <w:r w:rsidRPr="004104BE">
          <w:t xml:space="preserve">Optional Inputs: </w:t>
        </w:r>
      </w:ins>
      <w:ins w:id="229" w:author="Nokia_nd12" w:date="2019-01-10T18:09:00Z">
        <w:r w:rsidR="00A20FF3">
          <w:t>None</w:t>
        </w:r>
      </w:ins>
    </w:p>
    <w:p w14:paraId="0BE3ED7C" w14:textId="77777777" w:rsidR="002D109D" w:rsidRPr="004104BE" w:rsidRDefault="002D109D" w:rsidP="002D109D">
      <w:pPr>
        <w:pStyle w:val="B2"/>
        <w:rPr>
          <w:ins w:id="230" w:author="Nokia_nd12" w:date="2019-01-10T18:08:00Z"/>
          <w:lang w:val="en-US"/>
        </w:rPr>
      </w:pPr>
      <w:ins w:id="231" w:author="Nokia_nd12" w:date="2019-01-10T18:08:00Z">
        <w:r>
          <w:t>-</w:t>
        </w:r>
        <w:r>
          <w:tab/>
        </w:r>
        <w:r w:rsidRPr="004104BE">
          <w:t xml:space="preserve">Required Outputs: Result </w:t>
        </w:r>
        <w:r>
          <w:t>indication</w:t>
        </w:r>
      </w:ins>
    </w:p>
    <w:p w14:paraId="421A5981" w14:textId="77777777" w:rsidR="002D109D" w:rsidRPr="004104BE" w:rsidRDefault="002D109D" w:rsidP="002D109D">
      <w:pPr>
        <w:pStyle w:val="B2"/>
        <w:rPr>
          <w:ins w:id="232" w:author="Nokia_nd12" w:date="2019-01-10T18:08:00Z"/>
          <w:lang w:val="en-US"/>
        </w:rPr>
      </w:pPr>
      <w:ins w:id="233" w:author="Nokia_nd12" w:date="2019-01-10T18:08:00Z">
        <w:r>
          <w:t>-</w:t>
        </w:r>
        <w:r>
          <w:tab/>
        </w:r>
        <w:r w:rsidRPr="004104BE">
          <w:t xml:space="preserve">Optional Outputs: </w:t>
        </w:r>
        <w:r>
          <w:t>None</w:t>
        </w:r>
      </w:ins>
    </w:p>
    <w:p w14:paraId="07E89131" w14:textId="77777777" w:rsidR="002D109D" w:rsidRDefault="002D109D" w:rsidP="005853C0">
      <w:pPr>
        <w:rPr>
          <w:ins w:id="234" w:author="Nokia_nd12" w:date="2019-01-10T18:11:00Z"/>
        </w:rPr>
      </w:pPr>
    </w:p>
    <w:p w14:paraId="0016CACA" w14:textId="77777777" w:rsidR="006E621E" w:rsidRDefault="006E621E" w:rsidP="006E621E">
      <w:pPr>
        <w:rPr>
          <w:ins w:id="235" w:author="Nokia_nd12" w:date="2019-01-10T18:11:00Z"/>
        </w:rPr>
      </w:pPr>
      <w:ins w:id="236" w:author="Nokia_nd12" w:date="2019-01-10T18:12:00Z">
        <w:r w:rsidRPr="006E621E">
          <w:t>Nnrf_NFDiscovery_Request service operation</w:t>
        </w:r>
      </w:ins>
      <w:ins w:id="237" w:author="Nokia_nd12" w:date="2019-01-10T18:11:00Z">
        <w:r w:rsidRPr="005853C0">
          <w:t xml:space="preserve"> </w:t>
        </w:r>
        <w:r>
          <w:t xml:space="preserve">is used by </w:t>
        </w:r>
      </w:ins>
      <w:ins w:id="238" w:author="Nokia_nd12" w:date="2019-01-10T18:12:00Z">
        <w:r w:rsidRPr="006E621E">
          <w:t xml:space="preserve">I-CSCF, S-CSCF, AS </w:t>
        </w:r>
      </w:ins>
      <w:ins w:id="239" w:author="Nokia_nd12" w:date="2019-01-10T18:11:00Z">
        <w:r>
          <w:t>with following parameters:</w:t>
        </w:r>
      </w:ins>
    </w:p>
    <w:p w14:paraId="056E4D86" w14:textId="77777777" w:rsidR="006E621E" w:rsidRPr="004104BE" w:rsidRDefault="006E621E" w:rsidP="006E621E">
      <w:pPr>
        <w:pStyle w:val="B2"/>
        <w:rPr>
          <w:ins w:id="240" w:author="Nokia_nd12" w:date="2019-01-10T18:11:00Z"/>
          <w:lang w:val="en-US"/>
        </w:rPr>
      </w:pPr>
      <w:ins w:id="241" w:author="Nokia_nd12" w:date="2019-01-10T18:11:00Z">
        <w:r>
          <w:lastRenderedPageBreak/>
          <w:t>-</w:t>
        </w:r>
        <w:r>
          <w:tab/>
        </w:r>
        <w:r w:rsidRPr="004104BE">
          <w:t xml:space="preserve">Required Inputs: </w:t>
        </w:r>
        <w:r w:rsidRPr="009E4020">
          <w:t>NF Type</w:t>
        </w:r>
      </w:ins>
      <w:ins w:id="242" w:author="Nokia_nd12" w:date="2019-01-10T18:14:00Z">
        <w:r w:rsidR="00590BD6">
          <w:t xml:space="preserve">, </w:t>
        </w:r>
      </w:ins>
    </w:p>
    <w:p w14:paraId="73A0D29D" w14:textId="77777777" w:rsidR="006E621E" w:rsidRPr="004104BE" w:rsidRDefault="006E621E" w:rsidP="006E621E">
      <w:pPr>
        <w:pStyle w:val="B2"/>
        <w:rPr>
          <w:ins w:id="243" w:author="Nokia_nd12" w:date="2019-01-10T18:11:00Z"/>
          <w:lang w:val="en-US"/>
        </w:rPr>
      </w:pPr>
      <w:ins w:id="244" w:author="Nokia_nd12" w:date="2019-01-10T18:11:00Z">
        <w:r>
          <w:t>-</w:t>
        </w:r>
        <w:r>
          <w:tab/>
        </w:r>
        <w:r w:rsidRPr="004104BE">
          <w:t xml:space="preserve">Optional Inputs: </w:t>
        </w:r>
      </w:ins>
      <w:ins w:id="245" w:author="Nokia_nd12" w:date="2019-01-10T18:15:00Z">
        <w:r w:rsidR="00590BD6">
          <w:t>IMPI (for an IMS Register if NF Type = I-CSCF)</w:t>
        </w:r>
      </w:ins>
      <w:ins w:id="246" w:author="Nokia_nd12" w:date="2019-01-10T18:16:00Z">
        <w:r w:rsidR="00590BD6">
          <w:t>, IMPU (for an UE Invite if NF Type = I-CSCF or if NF Type is S-CSCF or AS)</w:t>
        </w:r>
      </w:ins>
    </w:p>
    <w:p w14:paraId="7BBCBCB9" w14:textId="77777777" w:rsidR="006E621E" w:rsidRPr="004104BE" w:rsidRDefault="006E621E" w:rsidP="006E621E">
      <w:pPr>
        <w:pStyle w:val="B2"/>
        <w:rPr>
          <w:ins w:id="247" w:author="Nokia_nd12" w:date="2019-01-10T18:11:00Z"/>
          <w:lang w:val="en-US"/>
        </w:rPr>
      </w:pPr>
      <w:ins w:id="248" w:author="Nokia_nd12" w:date="2019-01-10T18:11:00Z">
        <w:r>
          <w:t>-</w:t>
        </w:r>
        <w:r>
          <w:tab/>
        </w:r>
        <w:r w:rsidRPr="004104BE">
          <w:t xml:space="preserve">Required Outputs: </w:t>
        </w:r>
      </w:ins>
      <w:ins w:id="249" w:author="Nokia_nd12" w:date="2019-01-10T18:17:00Z">
        <w:r w:rsidR="00590BD6">
          <w:t>HSS Name</w:t>
        </w:r>
      </w:ins>
    </w:p>
    <w:p w14:paraId="12A0FE5F" w14:textId="77777777" w:rsidR="006E621E" w:rsidRPr="004104BE" w:rsidRDefault="006E621E" w:rsidP="006E621E">
      <w:pPr>
        <w:pStyle w:val="B2"/>
        <w:rPr>
          <w:ins w:id="250" w:author="Nokia_nd12" w:date="2019-01-10T18:11:00Z"/>
          <w:lang w:val="en-US"/>
        </w:rPr>
      </w:pPr>
      <w:ins w:id="251" w:author="Nokia_nd12" w:date="2019-01-10T18:11:00Z">
        <w:r>
          <w:t>-</w:t>
        </w:r>
        <w:r>
          <w:tab/>
        </w:r>
        <w:r w:rsidRPr="004104BE">
          <w:t xml:space="preserve">Optional Outputs: </w:t>
        </w:r>
        <w:r>
          <w:t>None</w:t>
        </w:r>
      </w:ins>
    </w:p>
    <w:p w14:paraId="454B2B0C" w14:textId="77777777" w:rsidR="00647FEA" w:rsidRDefault="00647FEA" w:rsidP="00647FEA">
      <w:pPr>
        <w:pStyle w:val="Heading3"/>
        <w:rPr>
          <w:ins w:id="252" w:author="Nokia_nd12" w:date="2019-01-11T14:54:00Z"/>
          <w:noProof/>
        </w:rPr>
      </w:pPr>
      <w:ins w:id="253" w:author="Nokia_nd12" w:date="2019-01-11T14:54:00Z">
        <w:r>
          <w:rPr>
            <w:noProof/>
          </w:rPr>
          <w:t>6.x.3</w:t>
        </w:r>
        <w:r>
          <w:rPr>
            <w:noProof/>
          </w:rPr>
          <w:tab/>
          <w:t xml:space="preserve">Call flows (based on call flows of TS 23.228 [2] clause </w:t>
        </w:r>
        <w:r w:rsidRPr="008A1E87">
          <w:rPr>
            <w:noProof/>
          </w:rPr>
          <w:t>5.8</w:t>
        </w:r>
        <w:r>
          <w:rPr>
            <w:noProof/>
          </w:rPr>
          <w:t>)</w:t>
        </w:r>
      </w:ins>
    </w:p>
    <w:p w14:paraId="6FBF4F76" w14:textId="77777777" w:rsidR="00647FEA" w:rsidRDefault="00647FEA" w:rsidP="00647FEA">
      <w:pPr>
        <w:pStyle w:val="Heading4"/>
        <w:rPr>
          <w:ins w:id="254" w:author="Nokia_nd12" w:date="2019-01-11T14:54:00Z"/>
        </w:rPr>
      </w:pPr>
      <w:ins w:id="255" w:author="Nokia_nd12" w:date="2019-01-11T14:54:00Z">
        <w:r>
          <w:t>6.X.3.1</w:t>
        </w:r>
        <w:r>
          <w:tab/>
        </w:r>
        <w:r w:rsidRPr="00B21D05">
          <w:t>User identity to HSS resolution</w:t>
        </w:r>
        <w:r>
          <w:t xml:space="preserve"> on IMS Register</w:t>
        </w:r>
      </w:ins>
    </w:p>
    <w:p w14:paraId="1958557C" w14:textId="77777777" w:rsidR="00647FEA" w:rsidRPr="00DF74D9" w:rsidRDefault="00647FEA" w:rsidP="00647FEA">
      <w:pPr>
        <w:pStyle w:val="TH"/>
        <w:rPr>
          <w:ins w:id="256" w:author="Nokia_nd12" w:date="2019-01-11T14:54:00Z"/>
        </w:rPr>
      </w:pPr>
      <w:ins w:id="257" w:author="Nokia_nd12" w:date="2019-01-11T14:54:00Z">
        <w:r>
          <w:rPr>
            <w:noProof/>
          </w:rPr>
          <mc:AlternateContent>
            <mc:Choice Requires="wpc">
              <w:drawing>
                <wp:inline distT="0" distB="0" distL="0" distR="0" wp14:anchorId="5F80BD12" wp14:editId="68E24689">
                  <wp:extent cx="3646170" cy="3051175"/>
                  <wp:effectExtent l="0" t="0" r="0" b="15875"/>
                  <wp:docPr id="73" name="Canvas 7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4"/>
                          <wps:cNvSpPr>
                            <a:spLocks noChangeArrowheads="1"/>
                          </wps:cNvSpPr>
                          <wps:spPr bwMode="auto">
                            <a:xfrm>
                              <a:off x="0" y="4572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Line 5"/>
                          <wps:cNvCnPr>
                            <a:cxnSpLocks noChangeShapeType="1"/>
                          </wps:cNvCnPr>
                          <wps:spPr bwMode="auto">
                            <a:xfrm>
                              <a:off x="1283335" y="516890"/>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 name="Line 6"/>
                          <wps:cNvCnPr>
                            <a:cxnSpLocks noChangeShapeType="1"/>
                          </wps:cNvCnPr>
                          <wps:spPr bwMode="auto">
                            <a:xfrm>
                              <a:off x="373380" y="861060"/>
                              <a:ext cx="81851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 name="Freeform 7"/>
                          <wps:cNvSpPr>
                            <a:spLocks/>
                          </wps:cNvSpPr>
                          <wps:spPr bwMode="auto">
                            <a:xfrm>
                              <a:off x="1185545" y="812165"/>
                              <a:ext cx="97790" cy="100965"/>
                            </a:xfrm>
                            <a:custGeom>
                              <a:avLst/>
                              <a:gdLst>
                                <a:gd name="T0" fmla="*/ 0 w 154"/>
                                <a:gd name="T1" fmla="*/ 159 h 159"/>
                                <a:gd name="T2" fmla="*/ 154 w 154"/>
                                <a:gd name="T3" fmla="*/ 77 h 159"/>
                                <a:gd name="T4" fmla="*/ 0 w 154"/>
                                <a:gd name="T5" fmla="*/ 0 h 159"/>
                                <a:gd name="T6" fmla="*/ 0 w 154"/>
                                <a:gd name="T7" fmla="*/ 159 h 159"/>
                              </a:gdLst>
                              <a:ahLst/>
                              <a:cxnLst>
                                <a:cxn ang="0">
                                  <a:pos x="T0" y="T1"/>
                                </a:cxn>
                                <a:cxn ang="0">
                                  <a:pos x="T2" y="T3"/>
                                </a:cxn>
                                <a:cxn ang="0">
                                  <a:pos x="T4" y="T5"/>
                                </a:cxn>
                                <a:cxn ang="0">
                                  <a:pos x="T6" y="T7"/>
                                </a:cxn>
                              </a:cxnLst>
                              <a:rect l="0" t="0" r="r" b="b"/>
                              <a:pathLst>
                                <a:path w="154" h="159">
                                  <a:moveTo>
                                    <a:pt x="0" y="159"/>
                                  </a:moveTo>
                                  <a:lnTo>
                                    <a:pt x="154" y="77"/>
                                  </a:lnTo>
                                  <a:lnTo>
                                    <a:pt x="0" y="0"/>
                                  </a:lnTo>
                                  <a:lnTo>
                                    <a:pt x="0" y="1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Rectangle 8"/>
                          <wps:cNvSpPr>
                            <a:spLocks noChangeArrowheads="1"/>
                          </wps:cNvSpPr>
                          <wps:spPr bwMode="auto">
                            <a:xfrm>
                              <a:off x="943610" y="289560"/>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7" name="Rectangle 9"/>
                          <wps:cNvSpPr>
                            <a:spLocks noChangeArrowheads="1"/>
                          </wps:cNvSpPr>
                          <wps:spPr bwMode="auto">
                            <a:xfrm>
                              <a:off x="943610" y="289560"/>
                              <a:ext cx="68834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0"/>
                          <wps:cNvSpPr>
                            <a:spLocks noChangeArrowheads="1"/>
                          </wps:cNvSpPr>
                          <wps:spPr bwMode="auto">
                            <a:xfrm>
                              <a:off x="1098550" y="356870"/>
                              <a:ext cx="38417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1"/>
                          <wps:cNvSpPr>
                            <a:spLocks noChangeArrowheads="1"/>
                          </wps:cNvSpPr>
                          <wps:spPr bwMode="auto">
                            <a:xfrm>
                              <a:off x="1098550" y="356870"/>
                              <a:ext cx="7493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2"/>
                          <wps:cNvSpPr>
                            <a:spLocks noChangeArrowheads="1"/>
                          </wps:cNvSpPr>
                          <wps:spPr bwMode="auto">
                            <a:xfrm>
                              <a:off x="1098550" y="36004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D1035" w14:textId="77777777" w:rsidR="00961667" w:rsidRDefault="00961667" w:rsidP="00647FEA">
                                <w:r>
                                  <w:rPr>
                                    <w:sz w:val="16"/>
                                    <w:szCs w:val="16"/>
                                  </w:rPr>
                                  <w:t>I</w:t>
                                </w:r>
                              </w:p>
                            </w:txbxContent>
                          </wps:txbx>
                          <wps:bodyPr rot="0" vert="horz" wrap="none" lIns="0" tIns="0" rIns="0" bIns="0" anchor="t" anchorCtr="0">
                            <a:spAutoFit/>
                          </wps:bodyPr>
                        </wps:wsp>
                        <wps:wsp>
                          <wps:cNvPr id="11" name="Rectangle 13"/>
                          <wps:cNvSpPr>
                            <a:spLocks noChangeArrowheads="1"/>
                          </wps:cNvSpPr>
                          <wps:spPr bwMode="auto">
                            <a:xfrm>
                              <a:off x="1132205" y="356870"/>
                              <a:ext cx="704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
                          <wps:cNvSpPr>
                            <a:spLocks noChangeArrowheads="1"/>
                          </wps:cNvSpPr>
                          <wps:spPr bwMode="auto">
                            <a:xfrm>
                              <a:off x="1132205" y="36004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77D75" w14:textId="77777777" w:rsidR="00961667" w:rsidRDefault="00961667" w:rsidP="00647FEA">
                                <w:r>
                                  <w:rPr>
                                    <w:sz w:val="16"/>
                                    <w:szCs w:val="16"/>
                                  </w:rPr>
                                  <w:t>-</w:t>
                                </w:r>
                              </w:p>
                            </w:txbxContent>
                          </wps:txbx>
                          <wps:bodyPr rot="0" vert="horz" wrap="none" lIns="0" tIns="0" rIns="0" bIns="0" anchor="t" anchorCtr="0">
                            <a:spAutoFit/>
                          </wps:bodyPr>
                        </wps:wsp>
                        <wps:wsp>
                          <wps:cNvPr id="13" name="Rectangle 15"/>
                          <wps:cNvSpPr>
                            <a:spLocks noChangeArrowheads="1"/>
                          </wps:cNvSpPr>
                          <wps:spPr bwMode="auto">
                            <a:xfrm>
                              <a:off x="1162685" y="356870"/>
                              <a:ext cx="28384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6"/>
                          <wps:cNvSpPr>
                            <a:spLocks noChangeArrowheads="1"/>
                          </wps:cNvSpPr>
                          <wps:spPr bwMode="auto">
                            <a:xfrm>
                              <a:off x="1162685" y="360045"/>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9CB0A" w14:textId="77777777" w:rsidR="00961667" w:rsidRDefault="00961667" w:rsidP="00647FEA">
                                <w:r>
                                  <w:rPr>
                                    <w:sz w:val="16"/>
                                    <w:szCs w:val="16"/>
                                  </w:rPr>
                                  <w:t>CSCF</w:t>
                                </w:r>
                              </w:p>
                            </w:txbxContent>
                          </wps:txbx>
                          <wps:bodyPr rot="0" vert="horz" wrap="none" lIns="0" tIns="0" rIns="0" bIns="0" anchor="t" anchorCtr="0">
                            <a:spAutoFit/>
                          </wps:bodyPr>
                        </wps:wsp>
                        <wps:wsp>
                          <wps:cNvPr id="15" name="Rectangle 17"/>
                          <wps:cNvSpPr>
                            <a:spLocks noChangeArrowheads="1"/>
                          </wps:cNvSpPr>
                          <wps:spPr bwMode="auto">
                            <a:xfrm>
                              <a:off x="1405255" y="30797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8"/>
                          <wps:cNvSpPr>
                            <a:spLocks noChangeArrowheads="1"/>
                          </wps:cNvSpPr>
                          <wps:spPr bwMode="auto">
                            <a:xfrm>
                              <a:off x="943610" y="60960"/>
                              <a:ext cx="2440940" cy="129540"/>
                            </a:xfrm>
                            <a:prstGeom prst="rect">
                              <a:avLst/>
                            </a:prstGeom>
                            <a:noFill/>
                            <a:ln w="317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19"/>
                          <wps:cNvSpPr>
                            <a:spLocks noChangeArrowheads="1"/>
                          </wps:cNvSpPr>
                          <wps:spPr bwMode="auto">
                            <a:xfrm>
                              <a:off x="1376045" y="48895"/>
                              <a:ext cx="69024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0"/>
                          <wps:cNvSpPr>
                            <a:spLocks noChangeArrowheads="1"/>
                          </wps:cNvSpPr>
                          <wps:spPr bwMode="auto">
                            <a:xfrm>
                              <a:off x="1376045" y="48895"/>
                              <a:ext cx="65214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21"/>
                          <wps:cNvSpPr>
                            <a:spLocks noChangeArrowheads="1"/>
                          </wps:cNvSpPr>
                          <wps:spPr bwMode="auto">
                            <a:xfrm>
                              <a:off x="1376045" y="53340"/>
                              <a:ext cx="6292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2462E" w14:textId="77777777" w:rsidR="00961667" w:rsidRDefault="00961667" w:rsidP="00647FEA">
                                <w:r>
                                  <w:rPr>
                                    <w:sz w:val="16"/>
                                    <w:szCs w:val="16"/>
                                  </w:rPr>
                                  <w:t>Home Network</w:t>
                                </w:r>
                              </w:p>
                            </w:txbxContent>
                          </wps:txbx>
                          <wps:bodyPr rot="0" vert="horz" wrap="none" lIns="0" tIns="0" rIns="0" bIns="0" anchor="t" anchorCtr="0">
                            <a:spAutoFit/>
                          </wps:bodyPr>
                        </wps:wsp>
                        <wps:wsp>
                          <wps:cNvPr id="20" name="Rectangle 22"/>
                          <wps:cNvSpPr>
                            <a:spLocks noChangeArrowheads="1"/>
                          </wps:cNvSpPr>
                          <wps:spPr bwMode="auto">
                            <a:xfrm>
                              <a:off x="1985645" y="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3"/>
                          <wps:cNvSpPr>
                            <a:spLocks noChangeArrowheads="1"/>
                          </wps:cNvSpPr>
                          <wps:spPr bwMode="auto">
                            <a:xfrm>
                              <a:off x="457200" y="696595"/>
                              <a:ext cx="73025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4"/>
                          <wps:cNvSpPr>
                            <a:spLocks noChangeArrowheads="1"/>
                          </wps:cNvSpPr>
                          <wps:spPr bwMode="auto">
                            <a:xfrm>
                              <a:off x="457200" y="696595"/>
                              <a:ext cx="6216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5"/>
                          <wps:cNvSpPr>
                            <a:spLocks noChangeArrowheads="1"/>
                          </wps:cNvSpPr>
                          <wps:spPr bwMode="auto">
                            <a:xfrm>
                              <a:off x="457200" y="699770"/>
                              <a:ext cx="587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567ADA" w14:textId="77777777" w:rsidR="00961667" w:rsidRDefault="00961667" w:rsidP="00647FEA">
                                <w:r>
                                  <w:rPr>
                                    <w:sz w:val="16"/>
                                    <w:szCs w:val="16"/>
                                  </w:rPr>
                                  <w:t>1. REGISTER</w:t>
                                </w:r>
                              </w:p>
                            </w:txbxContent>
                          </wps:txbx>
                          <wps:bodyPr rot="0" vert="horz" wrap="none" lIns="0" tIns="0" rIns="0" bIns="0" anchor="t" anchorCtr="0">
                            <a:spAutoFit/>
                          </wps:bodyPr>
                        </wps:wsp>
                        <wps:wsp>
                          <wps:cNvPr id="24" name="Rectangle 26"/>
                          <wps:cNvSpPr>
                            <a:spLocks noChangeArrowheads="1"/>
                          </wps:cNvSpPr>
                          <wps:spPr bwMode="auto">
                            <a:xfrm>
                              <a:off x="1037590" y="647700"/>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Line 27"/>
                          <wps:cNvCnPr>
                            <a:cxnSpLocks noChangeShapeType="1"/>
                          </wps:cNvCnPr>
                          <wps:spPr bwMode="auto">
                            <a:xfrm>
                              <a:off x="365760" y="483235"/>
                              <a:ext cx="0" cy="255270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 name="Rectangle 28"/>
                          <wps:cNvSpPr>
                            <a:spLocks noChangeArrowheads="1"/>
                          </wps:cNvSpPr>
                          <wps:spPr bwMode="auto">
                            <a:xfrm>
                              <a:off x="3175" y="283845"/>
                              <a:ext cx="691515"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27" name="Rectangle 29"/>
                          <wps:cNvSpPr>
                            <a:spLocks noChangeArrowheads="1"/>
                          </wps:cNvSpPr>
                          <wps:spPr bwMode="auto">
                            <a:xfrm>
                              <a:off x="161290" y="350520"/>
                              <a:ext cx="3860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30"/>
                          <wps:cNvSpPr>
                            <a:spLocks noChangeArrowheads="1"/>
                          </wps:cNvSpPr>
                          <wps:spPr bwMode="auto">
                            <a:xfrm>
                              <a:off x="161290" y="350520"/>
                              <a:ext cx="9017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1"/>
                          <wps:cNvSpPr>
                            <a:spLocks noChangeArrowheads="1"/>
                          </wps:cNvSpPr>
                          <wps:spPr bwMode="auto">
                            <a:xfrm>
                              <a:off x="161290" y="35369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ED1C9" w14:textId="77777777" w:rsidR="00961667" w:rsidRDefault="00961667" w:rsidP="00647FEA">
                                <w:r>
                                  <w:rPr>
                                    <w:sz w:val="16"/>
                                    <w:szCs w:val="16"/>
                                  </w:rPr>
                                  <w:t>P</w:t>
                                </w:r>
                              </w:p>
                            </w:txbxContent>
                          </wps:txbx>
                          <wps:bodyPr rot="0" vert="horz" wrap="none" lIns="0" tIns="0" rIns="0" bIns="0" anchor="t" anchorCtr="0">
                            <a:spAutoFit/>
                          </wps:bodyPr>
                        </wps:wsp>
                        <wps:wsp>
                          <wps:cNvPr id="30" name="Rectangle 32"/>
                          <wps:cNvSpPr>
                            <a:spLocks noChangeArrowheads="1"/>
                          </wps:cNvSpPr>
                          <wps:spPr bwMode="auto">
                            <a:xfrm>
                              <a:off x="210185" y="350520"/>
                              <a:ext cx="7175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3"/>
                          <wps:cNvSpPr>
                            <a:spLocks noChangeArrowheads="1"/>
                          </wps:cNvSpPr>
                          <wps:spPr bwMode="auto">
                            <a:xfrm>
                              <a:off x="210185" y="35369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C4209" w14:textId="77777777" w:rsidR="00961667" w:rsidRDefault="00961667" w:rsidP="00647FEA">
                                <w:r>
                                  <w:rPr>
                                    <w:sz w:val="16"/>
                                    <w:szCs w:val="16"/>
                                  </w:rPr>
                                  <w:t>-</w:t>
                                </w:r>
                              </w:p>
                            </w:txbxContent>
                          </wps:txbx>
                          <wps:bodyPr rot="0" vert="horz" wrap="none" lIns="0" tIns="0" rIns="0" bIns="0" anchor="t" anchorCtr="0">
                            <a:spAutoFit/>
                          </wps:bodyPr>
                        </wps:wsp>
                        <wps:wsp>
                          <wps:cNvPr id="32" name="Rectangle 34"/>
                          <wps:cNvSpPr>
                            <a:spLocks noChangeArrowheads="1"/>
                          </wps:cNvSpPr>
                          <wps:spPr bwMode="auto">
                            <a:xfrm>
                              <a:off x="240665" y="350520"/>
                              <a:ext cx="28511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35"/>
                          <wps:cNvSpPr>
                            <a:spLocks noChangeArrowheads="1"/>
                          </wps:cNvSpPr>
                          <wps:spPr bwMode="auto">
                            <a:xfrm>
                              <a:off x="240665" y="353695"/>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80B0D" w14:textId="77777777" w:rsidR="00961667" w:rsidRDefault="00961667" w:rsidP="00647FEA">
                                <w:r>
                                  <w:rPr>
                                    <w:sz w:val="16"/>
                                    <w:szCs w:val="16"/>
                                  </w:rPr>
                                  <w:t>CSCF</w:t>
                                </w:r>
                              </w:p>
                            </w:txbxContent>
                          </wps:txbx>
                          <wps:bodyPr rot="0" vert="horz" wrap="none" lIns="0" tIns="0" rIns="0" bIns="0" anchor="t" anchorCtr="0">
                            <a:spAutoFit/>
                          </wps:bodyPr>
                        </wps:wsp>
                        <wps:wsp>
                          <wps:cNvPr id="34" name="Rectangle 36"/>
                          <wps:cNvSpPr>
                            <a:spLocks noChangeArrowheads="1"/>
                          </wps:cNvSpPr>
                          <wps:spPr bwMode="auto">
                            <a:xfrm>
                              <a:off x="484505" y="301625"/>
                              <a:ext cx="10096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Line 37"/>
                          <wps:cNvCnPr>
                            <a:cxnSpLocks noChangeShapeType="1"/>
                          </wps:cNvCnPr>
                          <wps:spPr bwMode="auto">
                            <a:xfrm>
                              <a:off x="2208530" y="516890"/>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 name="Rectangle 38"/>
                          <wps:cNvSpPr>
                            <a:spLocks noChangeArrowheads="1"/>
                          </wps:cNvSpPr>
                          <wps:spPr bwMode="auto">
                            <a:xfrm>
                              <a:off x="1862455" y="289560"/>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37" name="Rectangle 39"/>
                          <wps:cNvSpPr>
                            <a:spLocks noChangeArrowheads="1"/>
                          </wps:cNvSpPr>
                          <wps:spPr bwMode="auto">
                            <a:xfrm>
                              <a:off x="1862455" y="289560"/>
                              <a:ext cx="68897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40"/>
                          <wps:cNvSpPr>
                            <a:spLocks noChangeArrowheads="1"/>
                          </wps:cNvSpPr>
                          <wps:spPr bwMode="auto">
                            <a:xfrm>
                              <a:off x="1999615" y="356870"/>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1"/>
                          <wps:cNvSpPr>
                            <a:spLocks noChangeArrowheads="1"/>
                          </wps:cNvSpPr>
                          <wps:spPr bwMode="auto">
                            <a:xfrm>
                              <a:off x="2115185" y="356870"/>
                              <a:ext cx="2228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2"/>
                          <wps:cNvSpPr>
                            <a:spLocks noChangeArrowheads="1"/>
                          </wps:cNvSpPr>
                          <wps:spPr bwMode="auto">
                            <a:xfrm>
                              <a:off x="2115185" y="360045"/>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AA999" w14:textId="77777777" w:rsidR="00961667" w:rsidRDefault="00A45ACC" w:rsidP="00647FEA">
                                <w:ins w:id="258" w:author="Nokia_nd12" w:date="2019-01-11T15:28:00Z">
                                  <w:r>
                                    <w:rPr>
                                      <w:sz w:val="16"/>
                                      <w:szCs w:val="16"/>
                                    </w:rPr>
                                    <w:t>NRF</w:t>
                                  </w:r>
                                </w:ins>
                              </w:p>
                            </w:txbxContent>
                          </wps:txbx>
                          <wps:bodyPr rot="0" vert="horz" wrap="none" lIns="0" tIns="0" rIns="0" bIns="0" anchor="t" anchorCtr="0">
                            <a:spAutoFit/>
                          </wps:bodyPr>
                        </wps:wsp>
                        <wps:wsp>
                          <wps:cNvPr id="41" name="Rectangle 43"/>
                          <wps:cNvSpPr>
                            <a:spLocks noChangeArrowheads="1"/>
                          </wps:cNvSpPr>
                          <wps:spPr bwMode="auto">
                            <a:xfrm>
                              <a:off x="2296795" y="30797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44"/>
                          <wps:cNvCnPr>
                            <a:cxnSpLocks noChangeShapeType="1"/>
                          </wps:cNvCnPr>
                          <wps:spPr bwMode="auto">
                            <a:xfrm>
                              <a:off x="1292225" y="1179830"/>
                              <a:ext cx="821690" cy="12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 name="Freeform 45"/>
                          <wps:cNvSpPr>
                            <a:spLocks/>
                          </wps:cNvSpPr>
                          <wps:spPr bwMode="auto">
                            <a:xfrm>
                              <a:off x="2107565" y="1130935"/>
                              <a:ext cx="100965" cy="100330"/>
                            </a:xfrm>
                            <a:custGeom>
                              <a:avLst/>
                              <a:gdLst>
                                <a:gd name="T0" fmla="*/ 0 w 159"/>
                                <a:gd name="T1" fmla="*/ 158 h 158"/>
                                <a:gd name="T2" fmla="*/ 159 w 159"/>
                                <a:gd name="T3" fmla="*/ 82 h 158"/>
                                <a:gd name="T4" fmla="*/ 0 w 159"/>
                                <a:gd name="T5" fmla="*/ 0 h 158"/>
                                <a:gd name="T6" fmla="*/ 0 w 159"/>
                                <a:gd name="T7" fmla="*/ 158 h 158"/>
                              </a:gdLst>
                              <a:ahLst/>
                              <a:cxnLst>
                                <a:cxn ang="0">
                                  <a:pos x="T0" y="T1"/>
                                </a:cxn>
                                <a:cxn ang="0">
                                  <a:pos x="T2" y="T3"/>
                                </a:cxn>
                                <a:cxn ang="0">
                                  <a:pos x="T4" y="T5"/>
                                </a:cxn>
                                <a:cxn ang="0">
                                  <a:pos x="T6" y="T7"/>
                                </a:cxn>
                              </a:cxnLst>
                              <a:rect l="0" t="0" r="r" b="b"/>
                              <a:pathLst>
                                <a:path w="159" h="158">
                                  <a:moveTo>
                                    <a:pt x="0" y="158"/>
                                  </a:moveTo>
                                  <a:lnTo>
                                    <a:pt x="159" y="82"/>
                                  </a:lnTo>
                                  <a:lnTo>
                                    <a:pt x="0" y="0"/>
                                  </a:lnTo>
                                  <a:lnTo>
                                    <a:pt x="0" y="1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46"/>
                          <wps:cNvSpPr>
                            <a:spLocks noChangeArrowheads="1"/>
                          </wps:cNvSpPr>
                          <wps:spPr bwMode="auto">
                            <a:xfrm>
                              <a:off x="1310640" y="1042670"/>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7"/>
                          <wps:cNvSpPr>
                            <a:spLocks noChangeArrowheads="1"/>
                          </wps:cNvSpPr>
                          <wps:spPr bwMode="auto">
                            <a:xfrm>
                              <a:off x="1310640" y="1042670"/>
                              <a:ext cx="99060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48"/>
                          <wps:cNvSpPr>
                            <a:spLocks noChangeArrowheads="1"/>
                          </wps:cNvSpPr>
                          <wps:spPr bwMode="auto">
                            <a:xfrm>
                              <a:off x="1310640" y="1045845"/>
                              <a:ext cx="14706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E51E9" w14:textId="77777777" w:rsidR="00961667" w:rsidRDefault="00961667" w:rsidP="00647FEA">
                                <w:r>
                                  <w:rPr>
                                    <w:sz w:val="16"/>
                                    <w:szCs w:val="16"/>
                                  </w:rPr>
                                  <w:t xml:space="preserve">2. </w:t>
                                </w:r>
                                <w:ins w:id="259" w:author="Nokia_nd12" w:date="2019-01-11T14:55:00Z">
                                  <w:r w:rsidRPr="00A71DB5">
                                    <w:rPr>
                                      <w:sz w:val="16"/>
                                      <w:szCs w:val="16"/>
                                    </w:rPr>
                                    <w:t>Nnrf_NFDiscovery_Request</w:t>
                                  </w:r>
                                </w:ins>
                              </w:p>
                            </w:txbxContent>
                          </wps:txbx>
                          <wps:bodyPr rot="0" vert="horz" wrap="square" lIns="0" tIns="0" rIns="0" bIns="0" anchor="t" anchorCtr="0">
                            <a:spAutoFit/>
                          </wps:bodyPr>
                        </wps:wsp>
                        <wps:wsp>
                          <wps:cNvPr id="47" name="Rectangle 49"/>
                          <wps:cNvSpPr>
                            <a:spLocks noChangeArrowheads="1"/>
                          </wps:cNvSpPr>
                          <wps:spPr bwMode="auto">
                            <a:xfrm>
                              <a:off x="2259965" y="99377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Line 50"/>
                          <wps:cNvCnPr>
                            <a:cxnSpLocks noChangeShapeType="1"/>
                          </wps:cNvCnPr>
                          <wps:spPr bwMode="auto">
                            <a:xfrm>
                              <a:off x="1383665" y="1845945"/>
                              <a:ext cx="82486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9" name="Freeform 51"/>
                          <wps:cNvSpPr>
                            <a:spLocks/>
                          </wps:cNvSpPr>
                          <wps:spPr bwMode="auto">
                            <a:xfrm>
                              <a:off x="1295400" y="1797050"/>
                              <a:ext cx="97790" cy="100330"/>
                            </a:xfrm>
                            <a:custGeom>
                              <a:avLst/>
                              <a:gdLst>
                                <a:gd name="T0" fmla="*/ 154 w 154"/>
                                <a:gd name="T1" fmla="*/ 0 h 158"/>
                                <a:gd name="T2" fmla="*/ 0 w 154"/>
                                <a:gd name="T3" fmla="*/ 77 h 158"/>
                                <a:gd name="T4" fmla="*/ 154 w 154"/>
                                <a:gd name="T5" fmla="*/ 158 h 158"/>
                                <a:gd name="T6" fmla="*/ 154 w 154"/>
                                <a:gd name="T7" fmla="*/ 0 h 158"/>
                              </a:gdLst>
                              <a:ahLst/>
                              <a:cxnLst>
                                <a:cxn ang="0">
                                  <a:pos x="T0" y="T1"/>
                                </a:cxn>
                                <a:cxn ang="0">
                                  <a:pos x="T2" y="T3"/>
                                </a:cxn>
                                <a:cxn ang="0">
                                  <a:pos x="T4" y="T5"/>
                                </a:cxn>
                                <a:cxn ang="0">
                                  <a:pos x="T6" y="T7"/>
                                </a:cxn>
                              </a:cxnLst>
                              <a:rect l="0" t="0" r="r" b="b"/>
                              <a:pathLst>
                                <a:path w="154" h="158">
                                  <a:moveTo>
                                    <a:pt x="154" y="0"/>
                                  </a:moveTo>
                                  <a:lnTo>
                                    <a:pt x="0" y="77"/>
                                  </a:lnTo>
                                  <a:lnTo>
                                    <a:pt x="154" y="158"/>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Rectangle 52"/>
                          <wps:cNvSpPr>
                            <a:spLocks noChangeArrowheads="1"/>
                          </wps:cNvSpPr>
                          <wps:spPr bwMode="auto">
                            <a:xfrm>
                              <a:off x="1292225" y="1699260"/>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53"/>
                          <wps:cNvSpPr>
                            <a:spLocks noChangeArrowheads="1"/>
                          </wps:cNvSpPr>
                          <wps:spPr bwMode="auto">
                            <a:xfrm>
                              <a:off x="1289050" y="1699260"/>
                              <a:ext cx="88392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54"/>
                          <wps:cNvSpPr>
                            <a:spLocks noChangeArrowheads="1"/>
                          </wps:cNvSpPr>
                          <wps:spPr bwMode="auto">
                            <a:xfrm>
                              <a:off x="1289050" y="1702435"/>
                              <a:ext cx="18611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A1AF1" w14:textId="77777777" w:rsidR="00961667" w:rsidRDefault="00961667" w:rsidP="00647FEA">
                                <w:r>
                                  <w:rPr>
                                    <w:sz w:val="16"/>
                                    <w:szCs w:val="16"/>
                                  </w:rPr>
                                  <w:t xml:space="preserve">4. </w:t>
                                </w:r>
                                <w:ins w:id="260" w:author="Nokia_nd12" w:date="2019-01-11T14:56:00Z">
                                  <w:r w:rsidRPr="00A71DB5">
                                    <w:rPr>
                                      <w:sz w:val="16"/>
                                      <w:szCs w:val="16"/>
                                    </w:rPr>
                                    <w:t>Nnrf_NFDiscovery_Request</w:t>
                                  </w:r>
                                </w:ins>
                                <w:ins w:id="261" w:author="Nokia_nd12" w:date="2019-01-11T14:57:00Z">
                                  <w:r>
                                    <w:rPr>
                                      <w:sz w:val="16"/>
                                      <w:szCs w:val="16"/>
                                    </w:rPr>
                                    <w:t xml:space="preserve"> Response</w:t>
                                  </w:r>
                                </w:ins>
                              </w:p>
                            </w:txbxContent>
                          </wps:txbx>
                          <wps:bodyPr rot="0" vert="horz" wrap="square" lIns="0" tIns="0" rIns="0" bIns="0" anchor="t" anchorCtr="0">
                            <a:spAutoFit/>
                          </wps:bodyPr>
                        </wps:wsp>
                        <wps:wsp>
                          <wps:cNvPr id="53" name="Rectangle 55"/>
                          <wps:cNvSpPr>
                            <a:spLocks noChangeArrowheads="1"/>
                          </wps:cNvSpPr>
                          <wps:spPr bwMode="auto">
                            <a:xfrm>
                              <a:off x="2132330" y="1650365"/>
                              <a:ext cx="10160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6"/>
                          <wps:cNvSpPr>
                            <a:spLocks noChangeArrowheads="1"/>
                          </wps:cNvSpPr>
                          <wps:spPr bwMode="auto">
                            <a:xfrm>
                              <a:off x="1755775" y="1336675"/>
                              <a:ext cx="988695" cy="324485"/>
                            </a:xfrm>
                            <a:prstGeom prst="rect">
                              <a:avLst/>
                            </a:prstGeom>
                            <a:solidFill>
                              <a:srgbClr val="FFFFFF"/>
                            </a:solidFill>
                            <a:ln w="8890">
                              <a:solidFill>
                                <a:srgbClr val="000000"/>
                              </a:solidFill>
                              <a:prstDash val="solid"/>
                              <a:miter lim="800000"/>
                              <a:headEnd/>
                              <a:tailEnd/>
                            </a:ln>
                          </wps:spPr>
                          <wps:bodyPr rot="0" vert="horz" wrap="square" lIns="91440" tIns="45720" rIns="91440" bIns="45720" anchor="t" anchorCtr="0" upright="1">
                            <a:noAutofit/>
                          </wps:bodyPr>
                        </wps:wsp>
                        <wps:wsp>
                          <wps:cNvPr id="55" name="Rectangle 57"/>
                          <wps:cNvSpPr>
                            <a:spLocks noChangeArrowheads="1"/>
                          </wps:cNvSpPr>
                          <wps:spPr bwMode="auto">
                            <a:xfrm>
                              <a:off x="1850390" y="1391285"/>
                              <a:ext cx="77089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58"/>
                          <wps:cNvSpPr>
                            <a:spLocks noChangeArrowheads="1"/>
                          </wps:cNvSpPr>
                          <wps:spPr bwMode="auto">
                            <a:xfrm>
                              <a:off x="1850390" y="1394460"/>
                              <a:ext cx="652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59C08" w14:textId="77777777" w:rsidR="00961667" w:rsidRDefault="00961667" w:rsidP="00647FEA">
                                <w:r>
                                  <w:rPr>
                                    <w:sz w:val="16"/>
                                    <w:szCs w:val="16"/>
                                  </w:rPr>
                                  <w:t>3. SLF database</w:t>
                                </w:r>
                              </w:p>
                            </w:txbxContent>
                          </wps:txbx>
                          <wps:bodyPr rot="0" vert="horz" wrap="none" lIns="0" tIns="0" rIns="0" bIns="0" anchor="t" anchorCtr="0">
                            <a:spAutoFit/>
                          </wps:bodyPr>
                        </wps:wsp>
                        <wps:wsp>
                          <wps:cNvPr id="57" name="Rectangle 59"/>
                          <wps:cNvSpPr>
                            <a:spLocks noChangeArrowheads="1"/>
                          </wps:cNvSpPr>
                          <wps:spPr bwMode="auto">
                            <a:xfrm>
                              <a:off x="2580005" y="1344295"/>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60"/>
                          <wps:cNvSpPr>
                            <a:spLocks noChangeArrowheads="1"/>
                          </wps:cNvSpPr>
                          <wps:spPr bwMode="auto">
                            <a:xfrm>
                              <a:off x="1850390" y="1507490"/>
                              <a:ext cx="3168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61"/>
                          <wps:cNvSpPr>
                            <a:spLocks noChangeArrowheads="1"/>
                          </wps:cNvSpPr>
                          <wps:spPr bwMode="auto">
                            <a:xfrm>
                              <a:off x="1850390" y="1510665"/>
                              <a:ext cx="282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A90E0" w14:textId="77777777" w:rsidR="00961667" w:rsidRDefault="00961667" w:rsidP="00647FEA">
                                <w:r>
                                  <w:rPr>
                                    <w:sz w:val="16"/>
                                    <w:szCs w:val="16"/>
                                  </w:rPr>
                                  <w:t>lookup</w:t>
                                </w:r>
                              </w:p>
                            </w:txbxContent>
                          </wps:txbx>
                          <wps:bodyPr rot="0" vert="horz" wrap="none" lIns="0" tIns="0" rIns="0" bIns="0" anchor="t" anchorCtr="0">
                            <a:spAutoFit/>
                          </wps:bodyPr>
                        </wps:wsp>
                        <wps:wsp>
                          <wps:cNvPr id="60" name="Rectangle 62"/>
                          <wps:cNvSpPr>
                            <a:spLocks noChangeArrowheads="1"/>
                          </wps:cNvSpPr>
                          <wps:spPr bwMode="auto">
                            <a:xfrm>
                              <a:off x="2125980" y="145859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63"/>
                          <wps:cNvCnPr>
                            <a:cxnSpLocks noChangeShapeType="1"/>
                          </wps:cNvCnPr>
                          <wps:spPr bwMode="auto">
                            <a:xfrm>
                              <a:off x="3020695" y="510540"/>
                              <a:ext cx="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 name="Rectangle 64"/>
                          <wps:cNvSpPr>
                            <a:spLocks noChangeArrowheads="1"/>
                          </wps:cNvSpPr>
                          <wps:spPr bwMode="auto">
                            <a:xfrm>
                              <a:off x="2674620" y="283845"/>
                              <a:ext cx="692150"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63" name="Rectangle 65"/>
                          <wps:cNvSpPr>
                            <a:spLocks noChangeArrowheads="1"/>
                          </wps:cNvSpPr>
                          <wps:spPr bwMode="auto">
                            <a:xfrm>
                              <a:off x="2674620" y="283845"/>
                              <a:ext cx="6889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6"/>
                          <wps:cNvSpPr>
                            <a:spLocks noChangeArrowheads="1"/>
                          </wps:cNvSpPr>
                          <wps:spPr bwMode="auto">
                            <a:xfrm>
                              <a:off x="2811780" y="350520"/>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67"/>
                          <wps:cNvSpPr>
                            <a:spLocks noChangeArrowheads="1"/>
                          </wps:cNvSpPr>
                          <wps:spPr bwMode="auto">
                            <a:xfrm>
                              <a:off x="2926080" y="350520"/>
                              <a:ext cx="22415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68"/>
                          <wps:cNvSpPr>
                            <a:spLocks noChangeArrowheads="1"/>
                          </wps:cNvSpPr>
                          <wps:spPr bwMode="auto">
                            <a:xfrm>
                              <a:off x="2926080" y="353695"/>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DD9A" w14:textId="77777777" w:rsidR="00961667" w:rsidRDefault="00961667" w:rsidP="00647FEA">
                                <w:r>
                                  <w:rPr>
                                    <w:sz w:val="16"/>
                                    <w:szCs w:val="16"/>
                                  </w:rPr>
                                  <w:t>HSS</w:t>
                                </w:r>
                              </w:p>
                            </w:txbxContent>
                          </wps:txbx>
                          <wps:bodyPr rot="0" vert="horz" wrap="none" lIns="0" tIns="0" rIns="0" bIns="0" anchor="t" anchorCtr="0">
                            <a:spAutoFit/>
                          </wps:bodyPr>
                        </wps:wsp>
                        <wps:wsp>
                          <wps:cNvPr id="67" name="Rectangle 69"/>
                          <wps:cNvSpPr>
                            <a:spLocks noChangeArrowheads="1"/>
                          </wps:cNvSpPr>
                          <wps:spPr bwMode="auto">
                            <a:xfrm>
                              <a:off x="3108960" y="301625"/>
                              <a:ext cx="10223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68" name="Group 70"/>
                          <wpg:cNvGrpSpPr>
                            <a:grpSpLocks/>
                          </wpg:cNvGrpSpPr>
                          <wpg:grpSpPr bwMode="auto">
                            <a:xfrm>
                              <a:off x="1280160" y="2173605"/>
                              <a:ext cx="1737360" cy="99060"/>
                              <a:chOff x="2016" y="3418"/>
                              <a:chExt cx="2736" cy="156"/>
                            </a:xfrm>
                          </wpg:grpSpPr>
                          <wps:wsp>
                            <wps:cNvPr id="69" name="Line 71"/>
                            <wps:cNvCnPr>
                              <a:cxnSpLocks noChangeShapeType="1"/>
                            </wps:cNvCnPr>
                            <wps:spPr bwMode="auto">
                              <a:xfrm>
                                <a:off x="2016" y="3494"/>
                                <a:ext cx="2585"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 name="Freeform 72"/>
                            <wps:cNvSpPr>
                              <a:spLocks/>
                            </wps:cNvSpPr>
                            <wps:spPr bwMode="auto">
                              <a:xfrm>
                                <a:off x="4596" y="3418"/>
                                <a:ext cx="156" cy="156"/>
                              </a:xfrm>
                              <a:custGeom>
                                <a:avLst/>
                                <a:gdLst>
                                  <a:gd name="T0" fmla="*/ 0 w 156"/>
                                  <a:gd name="T1" fmla="*/ 156 h 156"/>
                                  <a:gd name="T2" fmla="*/ 156 w 156"/>
                                  <a:gd name="T3" fmla="*/ 76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6"/>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71" name="Rectangle 73"/>
                          <wps:cNvSpPr>
                            <a:spLocks noChangeArrowheads="1"/>
                          </wps:cNvSpPr>
                          <wps:spPr bwMode="auto">
                            <a:xfrm>
                              <a:off x="1371600" y="2038985"/>
                              <a:ext cx="99060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4"/>
                          <wps:cNvSpPr>
                            <a:spLocks noChangeArrowheads="1"/>
                          </wps:cNvSpPr>
                          <wps:spPr bwMode="auto">
                            <a:xfrm>
                              <a:off x="1371600" y="2042160"/>
                              <a:ext cx="5619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E71AA" w14:textId="77777777" w:rsidR="00961667" w:rsidRDefault="00961667" w:rsidP="00647FEA">
                                <w:r>
                                  <w:rPr>
                                    <w:sz w:val="16"/>
                                    <w:szCs w:val="16"/>
                                  </w:rPr>
                                  <w:t xml:space="preserve">5. </w:t>
                                </w:r>
                                <w:ins w:id="262" w:author="Nokia_nd12" w:date="2019-01-11T15:03:00Z">
                                  <w:r>
                                    <w:rPr>
                                      <w:sz w:val="16"/>
                                      <w:szCs w:val="16"/>
                                    </w:rPr>
                                    <w:t>Nhss query</w:t>
                                  </w:r>
                                </w:ins>
                              </w:p>
                            </w:txbxContent>
                          </wps:txbx>
                          <wps:bodyPr rot="0" vert="horz" wrap="none" lIns="0" tIns="0" rIns="0" bIns="0" anchor="t" anchorCtr="0">
                            <a:spAutoFit/>
                          </wps:bodyPr>
                        </wps:wsp>
                      </wpc:wpc>
                    </a:graphicData>
                  </a:graphic>
                </wp:inline>
              </w:drawing>
            </mc:Choice>
            <mc:Fallback>
              <w:pict>
                <v:group w14:anchorId="5F80BD12" id="Canvas 73" o:spid="_x0000_s1026" editas="canvas" style="width:287.1pt;height:240.25pt;mso-position-horizontal-relative:char;mso-position-vertical-relative:line" coordsize="36461,30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6461;height:30511;visibility:visible;mso-wrap-style:square">
                    <v:fill o:detectmouseclick="t"/>
                    <v:path o:connecttype="none"/>
                  </v:shape>
                  <v:rect id="Rectangle 4" o:spid="_x0000_s1028" style="position:absolute;top:457;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" filled="f" stroked="f"/>
                  <v:line id="Line 5" o:spid="_x0000_s1029" style="position:absolute;visibility:visible;mso-wrap-style:square" from="12833,5168" to="12846,30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" strokeweight=".25pt"/>
                  <v:line id="Line 6" o:spid="_x0000_s1030" style="position:absolute;visibility:visible;mso-wrap-style:square" from="3733,8610" to="11918,8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" strokeweight=".25pt"/>
                  <v:shape id="Freeform 7" o:spid="_x0000_s1031" style="position:absolute;left:11855;top:8121;width:978;height:1010;visibility:visible;mso-wrap-style:square;v-text-anchor:top" coordsize="154,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" path="m,159l154,77,,,,159xe" fillcolor="black" stroked="f">
                    <v:path arrowok="t" o:connecttype="custom" o:connectlocs="0,100965;97790,48895;0,0;0,100965" o:connectangles="0,0,0,0"/>
                  </v:shape>
                  <v:rect id="Rectangle 8" o:spid="_x0000_s1032" style="position:absolute;left:9436;top:2895;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" strokeweight=".25pt"/>
                  <v:rect id="Rectangle 9" o:spid="_x0000_s1033" style="position:absolute;left:9436;top:2895;width:688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" filled="f" stroked="f"/>
                  <v:rect id="Rectangle 10" o:spid="_x0000_s1034" style="position:absolute;left:10985;top:3568;width:384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" filled="f" stroked="f"/>
                  <v:rect id="Rectangle 11" o:spid="_x0000_s1035" style="position:absolute;left:10985;top:3568;width:74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" filled="f" stroked="f"/>
                  <v:rect id="Rectangle 12" o:spid="_x0000_s1036" style="position:absolute;left:10985;top:3600;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6EDD1035" w14:textId="77777777" w:rsidR="00961667" w:rsidRDefault="00961667" w:rsidP="00647FEA">
                          <w:r>
                            <w:rPr>
                              <w:sz w:val="16"/>
                              <w:szCs w:val="16"/>
                            </w:rPr>
                            <w:t>I</w:t>
                          </w:r>
                        </w:p>
                      </w:txbxContent>
                    </v:textbox>
                  </v:rect>
                  <v:rect id="Rectangle 13" o:spid="_x0000_s1037" style="position:absolute;left:11322;top:3568;width:704;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" filled="f" stroked="f"/>
                  <v:rect id="Rectangle 14" o:spid="_x0000_s1038" style="position:absolute;left:11322;top:3600;width:3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3D577D75" w14:textId="77777777" w:rsidR="00961667" w:rsidRDefault="00961667" w:rsidP="00647FEA">
                          <w:r>
                            <w:rPr>
                              <w:sz w:val="16"/>
                              <w:szCs w:val="16"/>
                            </w:rPr>
                            <w:t>-</w:t>
                          </w:r>
                        </w:p>
                      </w:txbxContent>
                    </v:textbox>
                  </v:rect>
                  <v:rect id="Rectangle 15" o:spid="_x0000_s1039" style="position:absolute;left:11626;top:3568;width:283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rect id="Rectangle 16" o:spid="_x0000_s1040" style="position:absolute;left:11626;top:3600;width:249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D89CB0A" w14:textId="77777777" w:rsidR="00961667" w:rsidRDefault="00961667" w:rsidP="00647FEA">
                          <w:r>
                            <w:rPr>
                              <w:sz w:val="16"/>
                              <w:szCs w:val="16"/>
                            </w:rPr>
                            <w:t>CSCF</w:t>
                          </w:r>
                        </w:p>
                      </w:txbxContent>
                    </v:textbox>
                  </v:rect>
                  <v:rect id="Rectangle 17" o:spid="_x0000_s1041" style="position:absolute;left:14052;top:3079;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18" o:spid="_x0000_s1042" style="position:absolute;left:9436;top:609;width:24409;height:1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" filled="f" strokeweight=".25pt"/>
                  <v:rect id="Rectangle 19" o:spid="_x0000_s1043" style="position:absolute;left:13760;top:488;width:6902;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" filled="f" stroked="f"/>
                  <v:rect id="Rectangle 20" o:spid="_x0000_s1044" style="position:absolute;left:13760;top:488;width:6521;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rect id="Rectangle 21" o:spid="_x0000_s1045" style="position:absolute;left:13760;top:533;width:629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57A2462E" w14:textId="77777777" w:rsidR="00961667" w:rsidRDefault="00961667" w:rsidP="00647FEA">
                          <w:r>
                            <w:rPr>
                              <w:sz w:val="16"/>
                              <w:szCs w:val="16"/>
                            </w:rPr>
                            <w:t>Home Network</w:t>
                          </w:r>
                        </w:p>
                      </w:txbxContent>
                    </v:textbox>
                  </v:rect>
                  <v:rect id="Rectangle 22" o:spid="_x0000_s1046" style="position:absolute;left:19856;width:1022;height:2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" filled="f" stroked="f"/>
                  <v:rect id="Rectangle 23" o:spid="_x0000_s1047" style="position:absolute;left:4572;top:6965;width:7302;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" filled="f" stroked="f"/>
                  <v:rect id="Rectangle 24" o:spid="_x0000_s1048" style="position:absolute;left:4572;top:6965;width:6216;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" filled="f" stroked="f"/>
                  <v:rect id="Rectangle 25" o:spid="_x0000_s1049" style="position:absolute;left:4572;top:6997;width:587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7567ADA" w14:textId="77777777" w:rsidR="00961667" w:rsidRDefault="00961667" w:rsidP="00647FEA">
                          <w:r>
                            <w:rPr>
                              <w:sz w:val="16"/>
                              <w:szCs w:val="16"/>
                            </w:rPr>
                            <w:t>1. REGISTER</w:t>
                          </w:r>
                        </w:p>
                      </w:txbxContent>
                    </v:textbox>
                  </v:rect>
                  <v:rect id="Rectangle 26" o:spid="_x0000_s1050" style="position:absolute;left:10375;top:6477;width:1023;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uhxAAAANsAAAAPAAAAZHJzL2Rvd25yZXYueG1sRI9Ba8JA&#10;FITvhf6H5RW8FN1USi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L5bO6HEAAAA2wAAAA8A&#10;AAAAAAAAAAAAAAAABwIAAGRycy9kb3ducmV2LnhtbFBLBQYAAAAAAwADALcAAAD4AgAAAAA=&#10;" filled="f" stroked="f"/>
                  <v:line id="Line 27" o:spid="_x0000_s1051" style="position:absolute;visibility:visible;mso-wrap-style:square" from="3657,4832" to="3657,30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" strokeweight=".25pt"/>
                  <v:rect id="Rectangle 28" o:spid="_x0000_s1052" style="position:absolute;left:31;top:2838;width:6915;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" strokeweight=".25pt"/>
                  <v:rect id="Rectangle 29" o:spid="_x0000_s1053" style="position:absolute;left:1612;top:3505;width:386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" filled="f" stroked="f"/>
                  <v:rect id="Rectangle 30" o:spid="_x0000_s1054" style="position:absolute;left:1612;top:3505;width:902;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" filled="f" stroked="f"/>
                  <v:rect id="Rectangle 31" o:spid="_x0000_s1055" style="position:absolute;left:1612;top:3536;width:56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97ED1C9" w14:textId="77777777" w:rsidR="00961667" w:rsidRDefault="00961667" w:rsidP="00647FEA">
                          <w:r>
                            <w:rPr>
                              <w:sz w:val="16"/>
                              <w:szCs w:val="16"/>
                            </w:rPr>
                            <w:t>P</w:t>
                          </w:r>
                        </w:p>
                      </w:txbxContent>
                    </v:textbox>
                  </v:rect>
                  <v:rect id="Rectangle 32" o:spid="_x0000_s1056" style="position:absolute;left:2101;top:3505;width:718;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at/wgAAANsAAAAPAAAAZHJzL2Rvd25yZXYueG1sRE9Na4NA&#10;EL0H+h+WKeQS4poWSj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BEuat/wgAAANsAAAAPAAAA&#10;AAAAAAAAAAAAAAcCAABkcnMvZG93bnJldi54bWxQSwUGAAAAAAMAAwC3AAAA9gIAAAAA&#10;" filled="f" stroked="f"/>
                  <v:rect id="Rectangle 33" o:spid="_x0000_s1057" style="position:absolute;left:2101;top:3536;width:34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B0C4209" w14:textId="77777777" w:rsidR="00961667" w:rsidRDefault="00961667" w:rsidP="00647FEA">
                          <w:r>
                            <w:rPr>
                              <w:sz w:val="16"/>
                              <w:szCs w:val="16"/>
                            </w:rPr>
                            <w:t>-</w:t>
                          </w:r>
                        </w:p>
                      </w:txbxContent>
                    </v:textbox>
                  </v:rect>
                  <v:rect id="Rectangle 34" o:spid="_x0000_s1058" style="position:absolute;left:2406;top:3505;width:2851;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5CTxAAAANsAAAAPAAAAZHJzL2Rvd25yZXYueG1sRI9Ba8JA&#10;FITvhf6H5RW8FN3UQi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NsnkJPEAAAA2wAAAA8A&#10;AAAAAAAAAAAAAAAABwIAAGRycy9kb3ducmV2LnhtbFBLBQYAAAAAAwADALcAAAD4AgAAAAA=&#10;" filled="f" stroked="f"/>
                  <v:rect id="Rectangle 35" o:spid="_x0000_s1059" style="position:absolute;left:2406;top:3536;width:2489;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56780B0D" w14:textId="77777777" w:rsidR="00961667" w:rsidRDefault="00961667" w:rsidP="00647FEA">
                          <w:r>
                            <w:rPr>
                              <w:sz w:val="16"/>
                              <w:szCs w:val="16"/>
                            </w:rPr>
                            <w:t>CSCF</w:t>
                          </w:r>
                        </w:p>
                      </w:txbxContent>
                    </v:textbox>
                  </v:rect>
                  <v:rect id="Rectangle 36" o:spid="_x0000_s1060" style="position:absolute;left:4845;top:3016;width:100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q18xAAAANsAAAAPAAAAZHJzL2Rvd25yZXYueG1sRI9Ba8JA&#10;FITvBf/D8gQvohttE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DuCrXzEAAAA2wAAAA8A&#10;AAAAAAAAAAAAAAAABwIAAGRycy9kb3ducmV2LnhtbFBLBQYAAAAAAwADALcAAAD4AgAAAAA=&#10;" filled="f" stroked="f"/>
                  <v:line id="Line 37" o:spid="_x0000_s1061" style="position:absolute;visibility:visible;mso-wrap-style:square" from="22085,5168" to="22098,30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" strokeweight=".25pt"/>
                  <v:rect id="Rectangle 38" o:spid="_x0000_s1062" style="position:absolute;left:18624;top:2895;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" strokeweight=".25pt"/>
                  <v:rect id="Rectangle 39" o:spid="_x0000_s1063" style="position:absolute;left:18624;top:2895;width:689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MLxAAAANsAAAAPAAAAZHJzL2Rvd25yZXYueG1sRI9Ba8JA&#10;FITvBf/D8gQvohstVE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MtQMwvEAAAA2wAAAA8A&#10;AAAAAAAAAAAAAAAABwIAAGRycy9kb3ducmV2LnhtbFBLBQYAAAAAAwADALcAAAD4AgAAAAA=&#10;" filled="f" stroked="f"/>
                  <v:rect id="Rectangle 40" o:spid="_x0000_s1064" style="position:absolute;left:19996;top:3568;width:4235;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" filled="f" stroked="f"/>
                  <v:rect id="Rectangle 41" o:spid="_x0000_s1065" style="position:absolute;left:21151;top:3568;width:222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" filled="f" stroked="f"/>
                  <v:rect id="Rectangle 42" o:spid="_x0000_s1066" style="position:absolute;left:21151;top:3600;width:198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5ECAA999" w14:textId="77777777" w:rsidR="00961667" w:rsidRDefault="00A45ACC" w:rsidP="00647FEA">
                          <w:ins w:id="263" w:author="Nokia_nd12" w:date="2019-01-11T15:28:00Z">
                            <w:r>
                              <w:rPr>
                                <w:sz w:val="16"/>
                                <w:szCs w:val="16"/>
                              </w:rPr>
                              <w:t>NRF</w:t>
                            </w:r>
                          </w:ins>
                        </w:p>
                      </w:txbxContent>
                    </v:textbox>
                  </v:rect>
                  <v:rect id="Rectangle 43" o:spid="_x0000_s1067" style="position:absolute;left:22967;top:3079;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32ZxAAAANsAAAAPAAAAZHJzL2Rvd25yZXYueG1sRI9Ba8JA&#10;FITvhf6H5RV6KbpRRE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HPzfZnEAAAA2wAAAA8A&#10;AAAAAAAAAAAAAAAABwIAAGRycy9kb3ducmV2LnhtbFBLBQYAAAAAAwADALcAAAD4AgAAAAA=&#10;" filled="f" stroked="f"/>
                  <v:line id="Line 44" o:spid="_x0000_s1068" style="position:absolute;visibility:visible;mso-wrap-style:square" from="12922,11798" to="21139,11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" strokeweight=".25pt"/>
                  <v:shape id="Freeform 45" o:spid="_x0000_s1069" style="position:absolute;left:21075;top:11309;width:1010;height:1003;visibility:visible;mso-wrap-style:square;v-text-anchor:top" coordsize="159,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" path="m,158l159,82,,,,158xe" fillcolor="black" stroked="f">
                    <v:path arrowok="t" o:connecttype="custom" o:connectlocs="0,100330;100965,52070;0,0;0,100330" o:connectangles="0,0,0,0"/>
                  </v:shape>
                  <v:rect id="Rectangle 46" o:spid="_x0000_s1070" style="position:absolute;left:13106;top:10426;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" filled="f" stroked="f"/>
                  <v:rect id="Rectangle 47" o:spid="_x0000_s1071" style="position:absolute;left:13106;top:10426;width:9906;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uaxAAAANsAAAAPAAAAZHJzL2Rvd25yZXYueG1sRI9Ba8JA&#10;FITvBf/D8gQvohul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AzIe5rEAAAA2wAAAA8A&#10;AAAAAAAAAAAAAAAABwIAAGRycy9kb3ducmV2LnhtbFBLBQYAAAAAAwADALcAAAD4AgAAAAA=&#10;" filled="f" stroked="f"/>
                  <v:rect id="Rectangle 48" o:spid="_x0000_s1072" style="position:absolute;left:13106;top:10458;width:1470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" filled="f" stroked="f">
                    <v:textbox style="mso-fit-shape-to-text:t" inset="0,0,0,0">
                      <w:txbxContent>
                        <w:p w14:paraId="6A7E51E9" w14:textId="77777777" w:rsidR="00961667" w:rsidRDefault="00961667" w:rsidP="00647FEA">
                          <w:r>
                            <w:rPr>
                              <w:sz w:val="16"/>
                              <w:szCs w:val="16"/>
                            </w:rPr>
                            <w:t xml:space="preserve">2. </w:t>
                          </w:r>
                          <w:ins w:id="264" w:author="Nokia_nd12" w:date="2019-01-11T14:55:00Z">
                            <w:r w:rsidRPr="00A71DB5">
                              <w:rPr>
                                <w:sz w:val="16"/>
                                <w:szCs w:val="16"/>
                              </w:rPr>
                              <w:t>Nnrf_NFDiscovery_Request</w:t>
                            </w:r>
                          </w:ins>
                        </w:p>
                      </w:txbxContent>
                    </v:textbox>
                  </v:rect>
                  <v:rect id="Rectangle 49" o:spid="_x0000_s1073" style="position:absolute;left:22599;top:9937;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kB2xAAAANsAAAAPAAAAZHJzL2Rvd25yZXYueG1sRI9Ba8JA&#10;FITvBf/D8gQvohulVE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JNWQHbEAAAA2wAAAA8A&#10;AAAAAAAAAAAAAAAABwIAAGRycy9kb3ducmV2LnhtbFBLBQYAAAAAAwADALcAAAD4AgAAAAA=&#10;" filled="f" stroked="f"/>
                  <v:line id="Line 50" o:spid="_x0000_s1074" style="position:absolute;visibility:visible;mso-wrap-style:square" from="13836,18459" to="22085,18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" strokeweight=".25pt"/>
                  <v:shape id="Freeform 51" o:spid="_x0000_s1075" style="position:absolute;left:12954;top:17970;width:977;height:1003;visibility:visible;mso-wrap-style:square;v-text-anchor:top" coordsize="154,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" path="m154,l,77r154,81l154,xe" fillcolor="black" stroked="f">
                    <v:path arrowok="t" o:connecttype="custom" o:connectlocs="97790,0;0,48895;97790,100330;97790,0" o:connectangles="0,0,0,0"/>
                  </v:shape>
                  <v:rect id="Rectangle 52" o:spid="_x0000_s1076" style="position:absolute;left:12922;top:16992;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k7fwgAAANsAAAAPAAAAZHJzL2Rvd25yZXYueG1sRE9Na4NA&#10;EL0H+h+WKeQS4ppCSz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CZZk7fwgAAANsAAAAPAAAA&#10;AAAAAAAAAAAAAAcCAABkcnMvZG93bnJldi54bWxQSwUGAAAAAAMAAwC3AAAA9gIAAAAA&#10;" filled="f" stroked="f"/>
                  <v:rect id="Rectangle 53" o:spid="_x0000_s1077" style="position:absolute;left:12890;top:16992;width:8839;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utExAAAANsAAAAPAAAAZHJzL2Rvd25yZXYueG1sRI9Ba8JA&#10;FITvhf6H5RV6KbpRUE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PYq60TEAAAA2wAAAA8A&#10;AAAAAAAAAAAAAAAABwIAAGRycy9kb3ducmV2LnhtbFBLBQYAAAAAAwADALcAAAD4AgAAAAA=&#10;" filled="f" stroked="f"/>
                  <v:rect id="Rectangle 54" o:spid="_x0000_s1078" style="position:absolute;left:12890;top:17024;width:18612;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" filled="f" stroked="f">
                    <v:textbox style="mso-fit-shape-to-text:t" inset="0,0,0,0">
                      <w:txbxContent>
                        <w:p w14:paraId="657A1AF1" w14:textId="77777777" w:rsidR="00961667" w:rsidRDefault="00961667" w:rsidP="00647FEA">
                          <w:r>
                            <w:rPr>
                              <w:sz w:val="16"/>
                              <w:szCs w:val="16"/>
                            </w:rPr>
                            <w:t xml:space="preserve">4. </w:t>
                          </w:r>
                          <w:ins w:id="265" w:author="Nokia_nd12" w:date="2019-01-11T14:56:00Z">
                            <w:r w:rsidRPr="00A71DB5">
                              <w:rPr>
                                <w:sz w:val="16"/>
                                <w:szCs w:val="16"/>
                              </w:rPr>
                              <w:t>Nnrf_NFDiscovery_Request</w:t>
                            </w:r>
                          </w:ins>
                          <w:ins w:id="266" w:author="Nokia_nd12" w:date="2019-01-11T14:57:00Z">
                            <w:r>
                              <w:rPr>
                                <w:sz w:val="16"/>
                                <w:szCs w:val="16"/>
                              </w:rPr>
                              <w:t xml:space="preserve"> Response</w:t>
                            </w:r>
                          </w:ins>
                        </w:p>
                      </w:txbxContent>
                    </v:textbox>
                  </v:rect>
                  <v:rect id="Rectangle 55" o:spid="_x0000_s1079" style="position:absolute;left:21323;top:16503;width:1016;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" filled="f" stroked="f"/>
                  <v:rect id="Rectangle 56" o:spid="_x0000_s1080" style="position:absolute;left:17557;top:13366;width:9887;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" strokeweight=".7pt"/>
                  <v:rect id="Rectangle 57" o:spid="_x0000_s1081" style="position:absolute;left:18503;top:13912;width:7709;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" filled="f" stroked="f"/>
                  <v:rect id="Rectangle 58" o:spid="_x0000_s1082" style="position:absolute;left:18503;top:13944;width:652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7D659C08" w14:textId="77777777" w:rsidR="00961667" w:rsidRDefault="00961667" w:rsidP="00647FEA">
                          <w:r>
                            <w:rPr>
                              <w:sz w:val="16"/>
                              <w:szCs w:val="16"/>
                            </w:rPr>
                            <w:t>3. SLF database</w:t>
                          </w:r>
                        </w:p>
                      </w:txbxContent>
                    </v:textbox>
                  </v:rect>
                  <v:rect id="Rectangle 59" o:spid="_x0000_s1083" style="position:absolute;left:25800;top:13442;width:1022;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9arxAAAANsAAAAPAAAAZHJzL2Rvd25yZXYueG1sRI9Ba8JA&#10;FITvBf/D8gQvohuFVk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BaP1qvEAAAA2wAAAA8A&#10;AAAAAAAAAAAAAAAABwIAAGRycy9kb3ducmV2LnhtbFBLBQYAAAAAAwADALcAAAD4AgAAAAA=&#10;" filled="f" stroked="f"/>
                  <v:rect id="Rectangle 60" o:spid="_x0000_s1084" style="position:absolute;left:18503;top:15074;width:3169;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" filled="f" stroked="f"/>
                  <v:rect id="Rectangle 61" o:spid="_x0000_s1085" style="position:absolute;left:18503;top:15106;width:282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9AA90E0" w14:textId="77777777" w:rsidR="00961667" w:rsidRDefault="00961667" w:rsidP="00647FEA">
                          <w:r>
                            <w:rPr>
                              <w:sz w:val="16"/>
                              <w:szCs w:val="16"/>
                            </w:rPr>
                            <w:t>lookup</w:t>
                          </w:r>
                        </w:p>
                      </w:txbxContent>
                    </v:textbox>
                  </v:rect>
                  <v:rect id="Rectangle 62" o:spid="_x0000_s1086" style="position:absolute;left:21259;top:14585;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" filled="f" stroked="f"/>
                  <v:line id="Line 63" o:spid="_x0000_s1087" style="position:absolute;visibility:visible;mso-wrap-style:square" from="30206,5105" to="30206,30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" strokeweight=".25pt"/>
                  <v:rect id="Rectangle 64" o:spid="_x0000_s1088" style="position:absolute;left:26746;top:2838;width:6921;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" strokeweight=".25pt"/>
                  <v:rect id="Rectangle 65" o:spid="_x0000_s1089" style="position:absolute;left:26746;top:2838;width:688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" filled="f" stroked="f"/>
                  <v:rect id="Rectangle 66" o:spid="_x0000_s1090" style="position:absolute;left:28117;top:3505;width:4236;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" filled="f" stroked="f"/>
                  <v:rect id="Rectangle 67" o:spid="_x0000_s1091" style="position:absolute;left:29260;top:3505;width:2242;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" filled="f" stroked="f"/>
                  <v:rect id="Rectangle 68" o:spid="_x0000_s1092" style="position:absolute;left:29260;top:3536;width:1867;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37B4DD9A" w14:textId="77777777" w:rsidR="00961667" w:rsidRDefault="00961667" w:rsidP="00647FEA">
                          <w:r>
                            <w:rPr>
                              <w:sz w:val="16"/>
                              <w:szCs w:val="16"/>
                            </w:rPr>
                            <w:t>HSS</w:t>
                          </w:r>
                        </w:p>
                      </w:txbxContent>
                    </v:textbox>
                  </v:rect>
                  <v:rect id="Rectangle 69" o:spid="_x0000_s1093" style="position:absolute;left:31089;top:3016;width:1022;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" filled="f" stroked="f"/>
                  <v:group id="Group 70" o:spid="_x0000_s1094" style="position:absolute;left:12801;top:21736;width:17374;height:990" coordorigin="2016,3418" coordsize="2736,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line id="Line 71" o:spid="_x0000_s1095" style="position:absolute;visibility:visible;mso-wrap-style:square" from="2016,3494" to="4601,3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" strokeweight=".7pt"/>
                    <v:shape id="Freeform 72" o:spid="_x0000_s1096" style="position:absolute;left:4596;top:3418;width:156;height:156;visibility:visible;mso-wrap-style:square;v-text-anchor:top" coordsize="156,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" path="m,156l156,76,,,,156xe" fillcolor="black" stroked="f">
                      <v:path arrowok="t" o:connecttype="custom" o:connectlocs="0,156;156,76;0,0;0,156" o:connectangles="0,0,0,0"/>
                    </v:shape>
                  </v:group>
                  <v:rect id="Rectangle 73" o:spid="_x0000_s1097" style="position:absolute;left:13716;top:20389;width:9906;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" filled="f" stroked="f"/>
                  <v:rect id="Rectangle 74" o:spid="_x0000_s1098" style="position:absolute;left:13716;top:20421;width:5619;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734E71AA" w14:textId="77777777" w:rsidR="00961667" w:rsidRDefault="00961667" w:rsidP="00647FEA">
                          <w:r>
                            <w:rPr>
                              <w:sz w:val="16"/>
                              <w:szCs w:val="16"/>
                            </w:rPr>
                            <w:t xml:space="preserve">5. </w:t>
                          </w:r>
                          <w:ins w:id="267" w:author="Nokia_nd12" w:date="2019-01-11T15:03:00Z">
                            <w:r>
                              <w:rPr>
                                <w:sz w:val="16"/>
                                <w:szCs w:val="16"/>
                              </w:rPr>
                              <w:t>Nhss query</w:t>
                            </w:r>
                          </w:ins>
                        </w:p>
                      </w:txbxContent>
                    </v:textbox>
                  </v:rect>
                  <w10:anchorlock/>
                </v:group>
              </w:pict>
            </mc:Fallback>
          </mc:AlternateContent>
        </w:r>
      </w:ins>
    </w:p>
    <w:p w14:paraId="6CD43403" w14:textId="77777777" w:rsidR="00647FEA" w:rsidRPr="00DF74D9" w:rsidRDefault="00647FEA" w:rsidP="00647FEA">
      <w:pPr>
        <w:pStyle w:val="TF"/>
        <w:outlineLvl w:val="0"/>
        <w:rPr>
          <w:ins w:id="268" w:author="Nokia_nd12" w:date="2019-01-11T14:54:00Z"/>
        </w:rPr>
      </w:pPr>
      <w:ins w:id="269" w:author="Nokia_nd12" w:date="2019-01-11T14:54:00Z">
        <w:r w:rsidRPr="00DF74D9">
          <w:t xml:space="preserve">Figure </w:t>
        </w:r>
      </w:ins>
      <w:ins w:id="270" w:author="Nokia_nd12" w:date="2019-01-11T15:16:00Z">
        <w:r w:rsidR="000469F1">
          <w:t>6.x.3.1-1</w:t>
        </w:r>
      </w:ins>
      <w:ins w:id="271" w:author="Nokia_nd12" w:date="2019-01-11T14:54:00Z">
        <w:r w:rsidRPr="00DF74D9">
          <w:t xml:space="preserve">: </w:t>
        </w:r>
      </w:ins>
      <w:ins w:id="272" w:author="Nokia_nd12" w:date="2019-01-11T15:24:00Z">
        <w:r w:rsidR="002C4210" w:rsidRPr="0039212F">
          <w:t>HSS resolution</w:t>
        </w:r>
      </w:ins>
      <w:ins w:id="273" w:author="Nokia_nd12" w:date="2019-01-11T14:54:00Z">
        <w:r w:rsidRPr="00DF74D9">
          <w:t xml:space="preserve"> on register (1</w:t>
        </w:r>
        <w:r w:rsidRPr="00DF74D9">
          <w:rPr>
            <w:vertAlign w:val="superscript"/>
          </w:rPr>
          <w:t>st</w:t>
        </w:r>
        <w:r w:rsidRPr="00DF74D9">
          <w:t xml:space="preserve"> case)</w:t>
        </w:r>
      </w:ins>
    </w:p>
    <w:p w14:paraId="23DC393F" w14:textId="77777777" w:rsidR="00647FEA" w:rsidRPr="00DF74D9" w:rsidRDefault="00647FEA" w:rsidP="00647FEA">
      <w:pPr>
        <w:pStyle w:val="B1"/>
        <w:rPr>
          <w:ins w:id="274" w:author="Nokia_nd12" w:date="2019-01-11T14:54:00Z"/>
        </w:rPr>
      </w:pPr>
      <w:ins w:id="275" w:author="Nokia_nd12" w:date="2019-01-11T14:54:00Z">
        <w:r w:rsidRPr="00DF74D9">
          <w:t>1.</w:t>
        </w:r>
        <w:r w:rsidRPr="00DF74D9">
          <w:tab/>
        </w:r>
      </w:ins>
      <w:ins w:id="276" w:author="Nokia_nd12" w:date="2019-01-11T14:57:00Z">
        <w:r w:rsidR="00A71DB5">
          <w:t xml:space="preserve">Same as TS 23.228 [2] </w:t>
        </w:r>
      </w:ins>
      <w:ins w:id="277" w:author="Nokia_nd12" w:date="2019-01-11T14:58:00Z">
        <w:r w:rsidR="00A71DB5">
          <w:t>figure 5.20 step 1</w:t>
        </w:r>
      </w:ins>
      <w:ins w:id="278" w:author="Nokia_nd12" w:date="2019-01-11T14:54:00Z">
        <w:r w:rsidRPr="00DF74D9">
          <w:t>.</w:t>
        </w:r>
      </w:ins>
    </w:p>
    <w:p w14:paraId="528CFDED" w14:textId="77777777" w:rsidR="00647FEA" w:rsidRPr="00DF74D9" w:rsidRDefault="00647FEA" w:rsidP="00647FEA">
      <w:pPr>
        <w:pStyle w:val="B1"/>
        <w:rPr>
          <w:ins w:id="279" w:author="Nokia_nd12" w:date="2019-01-11T14:54:00Z"/>
        </w:rPr>
      </w:pPr>
      <w:ins w:id="280" w:author="Nokia_nd12" w:date="2019-01-11T14:54:00Z">
        <w:r w:rsidRPr="00DF74D9">
          <w:t>2.</w:t>
        </w:r>
        <w:r w:rsidRPr="00DF74D9">
          <w:tab/>
          <w:t>The I</w:t>
        </w:r>
        <w:r w:rsidRPr="00DF74D9">
          <w:noBreakHyphen/>
          <w:t xml:space="preserve">CSCF sends a </w:t>
        </w:r>
      </w:ins>
      <w:ins w:id="281" w:author="Nokia_nd12" w:date="2019-01-11T14:59:00Z">
        <w:r w:rsidR="00A71DB5" w:rsidRPr="00A71DB5">
          <w:t>Nnrf_NFDiscovery_Request</w:t>
        </w:r>
        <w:r w:rsidR="00A71DB5">
          <w:t xml:space="preserve"> message</w:t>
        </w:r>
      </w:ins>
      <w:ins w:id="282" w:author="Nokia_nd12" w:date="2019-01-11T14:54:00Z">
        <w:r w:rsidRPr="00DF74D9">
          <w:t xml:space="preserve"> to the </w:t>
        </w:r>
      </w:ins>
      <w:ins w:id="283" w:author="Nokia_nd12" w:date="2019-01-11T15:27:00Z">
        <w:r w:rsidR="00A45ACC">
          <w:t>NRF</w:t>
        </w:r>
      </w:ins>
      <w:ins w:id="284" w:author="Nokia_nd12" w:date="2019-01-11T14:54:00Z">
        <w:r w:rsidRPr="00DF74D9">
          <w:t xml:space="preserve"> and </w:t>
        </w:r>
        <w:r w:rsidRPr="00A45ACC">
          <w:t>includes as parameter the user identity</w:t>
        </w:r>
        <w:r w:rsidRPr="00DF74D9">
          <w:t xml:space="preserve"> which is stated in the REGISTER request.</w:t>
        </w:r>
      </w:ins>
    </w:p>
    <w:p w14:paraId="05F6575A" w14:textId="77777777" w:rsidR="00647FEA" w:rsidRPr="00DF74D9" w:rsidRDefault="00647FEA" w:rsidP="00647FEA">
      <w:pPr>
        <w:pStyle w:val="B1"/>
        <w:rPr>
          <w:ins w:id="285" w:author="Nokia_nd12" w:date="2019-01-11T14:54:00Z"/>
        </w:rPr>
      </w:pPr>
      <w:ins w:id="286" w:author="Nokia_nd12" w:date="2019-01-11T14:54:00Z">
        <w:r w:rsidRPr="00DF74D9">
          <w:t>3.</w:t>
        </w:r>
        <w:r w:rsidRPr="00DF74D9">
          <w:tab/>
        </w:r>
      </w:ins>
      <w:ins w:id="287" w:author="Nokia_nd12" w:date="2019-01-11T15:00:00Z">
        <w:r w:rsidR="00A71DB5">
          <w:t>Same as TS 23.228 [2] figure 5.20 step 3</w:t>
        </w:r>
      </w:ins>
      <w:ins w:id="288" w:author="Nokia_nd12" w:date="2019-01-11T14:54:00Z">
        <w:r w:rsidRPr="00DF74D9">
          <w:t>.</w:t>
        </w:r>
      </w:ins>
    </w:p>
    <w:p w14:paraId="5681BA89" w14:textId="77777777" w:rsidR="00647FEA" w:rsidRPr="00DF74D9" w:rsidRDefault="00647FEA" w:rsidP="00647FEA">
      <w:pPr>
        <w:pStyle w:val="B1"/>
        <w:rPr>
          <w:ins w:id="289" w:author="Nokia_nd12" w:date="2019-01-11T14:54:00Z"/>
        </w:rPr>
      </w:pPr>
      <w:ins w:id="290" w:author="Nokia_nd12" w:date="2019-01-11T14:54:00Z">
        <w:r w:rsidRPr="00DF74D9">
          <w:t>4.</w:t>
        </w:r>
        <w:r w:rsidRPr="00DF74D9">
          <w:tab/>
        </w:r>
        <w:r w:rsidRPr="00A45ACC">
          <w:t xml:space="preserve">The </w:t>
        </w:r>
      </w:ins>
      <w:ins w:id="291" w:author="Nokia_nd12" w:date="2019-01-11T15:27:00Z">
        <w:r w:rsidR="00A45ACC">
          <w:t>NRF</w:t>
        </w:r>
      </w:ins>
      <w:ins w:id="292" w:author="Nokia_nd12" w:date="2019-01-11T14:54:00Z">
        <w:r w:rsidRPr="00A45ACC">
          <w:t xml:space="preserve"> answers with </w:t>
        </w:r>
      </w:ins>
      <w:ins w:id="293" w:author="Nokia_nd12" w:date="2019-01-11T15:00:00Z">
        <w:r w:rsidR="00A71DB5" w:rsidRPr="00A45ACC">
          <w:t xml:space="preserve">a </w:t>
        </w:r>
        <w:r w:rsidR="00A71DB5" w:rsidRPr="00A71DB5">
          <w:t>Nnrf_NFDiscovery_Request message</w:t>
        </w:r>
        <w:r w:rsidR="00A71DB5" w:rsidRPr="00942C7E">
          <w:t xml:space="preserve"> containing </w:t>
        </w:r>
      </w:ins>
      <w:ins w:id="294" w:author="Nokia_nd12" w:date="2019-01-11T14:54:00Z">
        <w:r w:rsidRPr="00A45ACC">
          <w:t>the HSS name in which the user's subscription data can be found.</w:t>
        </w:r>
      </w:ins>
    </w:p>
    <w:p w14:paraId="49DE055E" w14:textId="77777777" w:rsidR="00647FEA" w:rsidRPr="00DF74D9" w:rsidRDefault="00647FEA" w:rsidP="00647FEA">
      <w:pPr>
        <w:pStyle w:val="B1"/>
        <w:rPr>
          <w:ins w:id="295" w:author="Nokia_nd12" w:date="2019-01-11T14:54:00Z"/>
        </w:rPr>
      </w:pPr>
      <w:ins w:id="296" w:author="Nokia_nd12" w:date="2019-01-11T14:54:00Z">
        <w:r w:rsidRPr="00DF74D9">
          <w:t>5.</w:t>
        </w:r>
        <w:r w:rsidRPr="00DF74D9">
          <w:tab/>
          <w:t>The I</w:t>
        </w:r>
        <w:r w:rsidRPr="00DF74D9">
          <w:noBreakHyphen/>
          <w:t>CSCF can proceed by querying the appropriate HSS</w:t>
        </w:r>
      </w:ins>
      <w:ins w:id="297" w:author="Nokia_nd12" w:date="2019-01-11T15:01:00Z">
        <w:r w:rsidR="00942C7E">
          <w:t xml:space="preserve"> </w:t>
        </w:r>
      </w:ins>
      <w:ins w:id="298" w:author="Nokia_nd12" w:date="2019-01-11T15:02:00Z">
        <w:r w:rsidR="00942C7E">
          <w:t>via service-based interface</w:t>
        </w:r>
      </w:ins>
      <w:ins w:id="299" w:author="Nokia_nd12" w:date="2019-01-11T14:54:00Z">
        <w:r w:rsidRPr="00DF74D9">
          <w:t>.</w:t>
        </w:r>
      </w:ins>
    </w:p>
    <w:p w14:paraId="6580BAB1" w14:textId="77777777" w:rsidR="00647FEA" w:rsidRPr="00DF74D9" w:rsidRDefault="00942C7E" w:rsidP="00647FEA">
      <w:pPr>
        <w:pStyle w:val="TH"/>
        <w:rPr>
          <w:ins w:id="300" w:author="Nokia_nd12" w:date="2019-01-11T14:54:00Z"/>
        </w:rPr>
      </w:pPr>
      <w:ins w:id="301" w:author="Nokia_nd12" w:date="2019-01-11T15:07:00Z">
        <w:r>
          <w:rPr>
            <w:noProof/>
          </w:rPr>
          <w:lastRenderedPageBreak/>
          <mc:AlternateContent>
            <mc:Choice Requires="wpc">
              <w:drawing>
                <wp:inline distT="0" distB="0" distL="0" distR="0" wp14:anchorId="4BB8DE4B" wp14:editId="0E34CC00">
                  <wp:extent cx="3390900" cy="3069590"/>
                  <wp:effectExtent l="0" t="0" r="19050" b="16510"/>
                  <wp:docPr id="490" name="Canvas 49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87" name="Rectangle 394"/>
                          <wps:cNvSpPr>
                            <a:spLocks noChangeArrowheads="1"/>
                          </wps:cNvSpPr>
                          <wps:spPr bwMode="auto">
                            <a:xfrm>
                              <a:off x="0" y="2476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92103" w14:textId="77777777" w:rsidR="00961667" w:rsidRDefault="00961667" w:rsidP="00942C7E">
                                <w:r>
                                  <w:rPr>
                                    <w:rFonts w:ascii="Arial" w:hAnsi="Arial" w:cs="Arial"/>
                                  </w:rPr>
                                  <w:t xml:space="preserve"> </w:t>
                                </w:r>
                              </w:p>
                            </w:txbxContent>
                          </wps:txbx>
                          <wps:bodyPr rot="0" vert="horz" wrap="none" lIns="0" tIns="0" rIns="0" bIns="0" anchor="t" anchorCtr="0">
                            <a:spAutoFit/>
                          </wps:bodyPr>
                        </wps:wsp>
                        <wps:wsp>
                          <wps:cNvPr id="388" name="Rectangle 395"/>
                          <wps:cNvSpPr>
                            <a:spLocks noChangeArrowheads="1"/>
                          </wps:cNvSpPr>
                          <wps:spPr bwMode="auto">
                            <a:xfrm>
                              <a:off x="0" y="6413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396"/>
                          <wps:cNvSpPr>
                            <a:spLocks noChangeArrowheads="1"/>
                          </wps:cNvSpPr>
                          <wps:spPr bwMode="auto">
                            <a:xfrm>
                              <a:off x="0" y="4445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31A2C"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390" name="Rectangle 397"/>
                          <wps:cNvSpPr>
                            <a:spLocks noChangeArrowheads="1"/>
                          </wps:cNvSpPr>
                          <wps:spPr bwMode="auto">
                            <a:xfrm>
                              <a:off x="38100" y="685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0AC2E" w14:textId="77777777" w:rsidR="00961667" w:rsidRDefault="00961667" w:rsidP="00942C7E">
                                <w:r>
                                  <w:t xml:space="preserve"> </w:t>
                                </w:r>
                              </w:p>
                            </w:txbxContent>
                          </wps:txbx>
                          <wps:bodyPr rot="0" vert="horz" wrap="none" lIns="0" tIns="0" rIns="0" bIns="0" anchor="t" anchorCtr="0">
                            <a:spAutoFit/>
                          </wps:bodyPr>
                        </wps:wsp>
                        <wps:wsp>
                          <wps:cNvPr id="391" name="Line 398"/>
                          <wps:cNvCnPr>
                            <a:cxnSpLocks noChangeShapeType="1"/>
                          </wps:cNvCnPr>
                          <wps:spPr bwMode="auto">
                            <a:xfrm>
                              <a:off x="1283335" y="535305"/>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2" name="Line 399"/>
                          <wps:cNvCnPr>
                            <a:cxnSpLocks noChangeShapeType="1"/>
                          </wps:cNvCnPr>
                          <wps:spPr bwMode="auto">
                            <a:xfrm>
                              <a:off x="373380" y="879475"/>
                              <a:ext cx="81851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3" name="Freeform 400"/>
                          <wps:cNvSpPr>
                            <a:spLocks/>
                          </wps:cNvSpPr>
                          <wps:spPr bwMode="auto">
                            <a:xfrm>
                              <a:off x="1185545" y="830580"/>
                              <a:ext cx="97790" cy="100965"/>
                            </a:xfrm>
                            <a:custGeom>
                              <a:avLst/>
                              <a:gdLst>
                                <a:gd name="T0" fmla="*/ 0 w 154"/>
                                <a:gd name="T1" fmla="*/ 159 h 159"/>
                                <a:gd name="T2" fmla="*/ 154 w 154"/>
                                <a:gd name="T3" fmla="*/ 77 h 159"/>
                                <a:gd name="T4" fmla="*/ 0 w 154"/>
                                <a:gd name="T5" fmla="*/ 0 h 159"/>
                                <a:gd name="T6" fmla="*/ 0 w 154"/>
                                <a:gd name="T7" fmla="*/ 159 h 159"/>
                              </a:gdLst>
                              <a:ahLst/>
                              <a:cxnLst>
                                <a:cxn ang="0">
                                  <a:pos x="T0" y="T1"/>
                                </a:cxn>
                                <a:cxn ang="0">
                                  <a:pos x="T2" y="T3"/>
                                </a:cxn>
                                <a:cxn ang="0">
                                  <a:pos x="T4" y="T5"/>
                                </a:cxn>
                                <a:cxn ang="0">
                                  <a:pos x="T6" y="T7"/>
                                </a:cxn>
                              </a:cxnLst>
                              <a:rect l="0" t="0" r="r" b="b"/>
                              <a:pathLst>
                                <a:path w="154" h="159">
                                  <a:moveTo>
                                    <a:pt x="0" y="159"/>
                                  </a:moveTo>
                                  <a:lnTo>
                                    <a:pt x="154" y="77"/>
                                  </a:lnTo>
                                  <a:lnTo>
                                    <a:pt x="0" y="0"/>
                                  </a:lnTo>
                                  <a:lnTo>
                                    <a:pt x="0" y="1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4" name="Rectangle 401"/>
                          <wps:cNvSpPr>
                            <a:spLocks noChangeArrowheads="1"/>
                          </wps:cNvSpPr>
                          <wps:spPr bwMode="auto">
                            <a:xfrm>
                              <a:off x="943610" y="307975"/>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395" name="Rectangle 402"/>
                          <wps:cNvSpPr>
                            <a:spLocks noChangeArrowheads="1"/>
                          </wps:cNvSpPr>
                          <wps:spPr bwMode="auto">
                            <a:xfrm>
                              <a:off x="943610" y="307975"/>
                              <a:ext cx="68834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 name="Rectangle 403"/>
                          <wps:cNvSpPr>
                            <a:spLocks noChangeArrowheads="1"/>
                          </wps:cNvSpPr>
                          <wps:spPr bwMode="auto">
                            <a:xfrm>
                              <a:off x="1098550" y="375285"/>
                              <a:ext cx="38417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404"/>
                          <wps:cNvSpPr>
                            <a:spLocks noChangeArrowheads="1"/>
                          </wps:cNvSpPr>
                          <wps:spPr bwMode="auto">
                            <a:xfrm>
                              <a:off x="1098550" y="375285"/>
                              <a:ext cx="7493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Rectangle 405"/>
                          <wps:cNvSpPr>
                            <a:spLocks noChangeArrowheads="1"/>
                          </wps:cNvSpPr>
                          <wps:spPr bwMode="auto">
                            <a:xfrm>
                              <a:off x="1098550" y="37846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DD3CEF" w14:textId="77777777" w:rsidR="00961667" w:rsidRDefault="00961667" w:rsidP="00942C7E">
                                <w:r>
                                  <w:rPr>
                                    <w:sz w:val="16"/>
                                    <w:szCs w:val="16"/>
                                  </w:rPr>
                                  <w:t>S</w:t>
                                </w:r>
                              </w:p>
                            </w:txbxContent>
                          </wps:txbx>
                          <wps:bodyPr rot="0" vert="horz" wrap="none" lIns="0" tIns="0" rIns="0" bIns="0" anchor="t" anchorCtr="0">
                            <a:spAutoFit/>
                          </wps:bodyPr>
                        </wps:wsp>
                        <wps:wsp>
                          <wps:cNvPr id="399" name="Rectangle 406"/>
                          <wps:cNvSpPr>
                            <a:spLocks noChangeArrowheads="1"/>
                          </wps:cNvSpPr>
                          <wps:spPr bwMode="auto">
                            <a:xfrm>
                              <a:off x="1155065"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25701" w14:textId="77777777" w:rsidR="00961667" w:rsidRDefault="00961667" w:rsidP="00942C7E">
                                <w:r>
                                  <w:t xml:space="preserve"> </w:t>
                                </w:r>
                              </w:p>
                            </w:txbxContent>
                          </wps:txbx>
                          <wps:bodyPr rot="0" vert="horz" wrap="none" lIns="0" tIns="0" rIns="0" bIns="0" anchor="t" anchorCtr="0">
                            <a:spAutoFit/>
                          </wps:bodyPr>
                        </wps:wsp>
                        <wps:wsp>
                          <wps:cNvPr id="400" name="Rectangle 407"/>
                          <wps:cNvSpPr>
                            <a:spLocks noChangeArrowheads="1"/>
                          </wps:cNvSpPr>
                          <wps:spPr bwMode="auto">
                            <a:xfrm>
                              <a:off x="1132205" y="375285"/>
                              <a:ext cx="704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408"/>
                          <wps:cNvSpPr>
                            <a:spLocks noChangeArrowheads="1"/>
                          </wps:cNvSpPr>
                          <wps:spPr bwMode="auto">
                            <a:xfrm>
                              <a:off x="1132205" y="37846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B5793" w14:textId="77777777" w:rsidR="00961667" w:rsidRDefault="00961667" w:rsidP="00942C7E">
                                <w:r>
                                  <w:rPr>
                                    <w:sz w:val="16"/>
                                    <w:szCs w:val="16"/>
                                  </w:rPr>
                                  <w:t>-</w:t>
                                </w:r>
                              </w:p>
                            </w:txbxContent>
                          </wps:txbx>
                          <wps:bodyPr rot="0" vert="horz" wrap="none" lIns="0" tIns="0" rIns="0" bIns="0" anchor="t" anchorCtr="0">
                            <a:spAutoFit/>
                          </wps:bodyPr>
                        </wps:wsp>
                        <wps:wsp>
                          <wps:cNvPr id="402" name="Rectangle 409"/>
                          <wps:cNvSpPr>
                            <a:spLocks noChangeArrowheads="1"/>
                          </wps:cNvSpPr>
                          <wps:spPr bwMode="auto">
                            <a:xfrm>
                              <a:off x="1165860"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6F14D" w14:textId="77777777" w:rsidR="00961667" w:rsidRDefault="00961667" w:rsidP="00942C7E">
                                <w:r>
                                  <w:t xml:space="preserve"> </w:t>
                                </w:r>
                              </w:p>
                            </w:txbxContent>
                          </wps:txbx>
                          <wps:bodyPr rot="0" vert="horz" wrap="none" lIns="0" tIns="0" rIns="0" bIns="0" anchor="t" anchorCtr="0">
                            <a:spAutoFit/>
                          </wps:bodyPr>
                        </wps:wsp>
                        <wps:wsp>
                          <wps:cNvPr id="403" name="Rectangle 410"/>
                          <wps:cNvSpPr>
                            <a:spLocks noChangeArrowheads="1"/>
                          </wps:cNvSpPr>
                          <wps:spPr bwMode="auto">
                            <a:xfrm>
                              <a:off x="1162685" y="375285"/>
                              <a:ext cx="28384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4" name="Rectangle 411"/>
                          <wps:cNvSpPr>
                            <a:spLocks noChangeArrowheads="1"/>
                          </wps:cNvSpPr>
                          <wps:spPr bwMode="auto">
                            <a:xfrm>
                              <a:off x="1162685" y="378460"/>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48CD9" w14:textId="77777777" w:rsidR="00961667" w:rsidRDefault="00961667" w:rsidP="00942C7E">
                                <w:r>
                                  <w:rPr>
                                    <w:sz w:val="16"/>
                                    <w:szCs w:val="16"/>
                                  </w:rPr>
                                  <w:t>CSCF</w:t>
                                </w:r>
                              </w:p>
                            </w:txbxContent>
                          </wps:txbx>
                          <wps:bodyPr rot="0" vert="horz" wrap="none" lIns="0" tIns="0" rIns="0" bIns="0" anchor="t" anchorCtr="0">
                            <a:spAutoFit/>
                          </wps:bodyPr>
                        </wps:wsp>
                        <wps:wsp>
                          <wps:cNvPr id="405" name="Rectangle 412"/>
                          <wps:cNvSpPr>
                            <a:spLocks noChangeArrowheads="1"/>
                          </wps:cNvSpPr>
                          <wps:spPr bwMode="auto">
                            <a:xfrm>
                              <a:off x="1410970"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0989F" w14:textId="77777777" w:rsidR="00961667" w:rsidRDefault="00961667" w:rsidP="00942C7E">
                                <w:r>
                                  <w:t xml:space="preserve"> </w:t>
                                </w:r>
                              </w:p>
                            </w:txbxContent>
                          </wps:txbx>
                          <wps:bodyPr rot="0" vert="horz" wrap="none" lIns="0" tIns="0" rIns="0" bIns="0" anchor="t" anchorCtr="0">
                            <a:spAutoFit/>
                          </wps:bodyPr>
                        </wps:wsp>
                        <wps:wsp>
                          <wps:cNvPr id="406" name="Rectangle 413"/>
                          <wps:cNvSpPr>
                            <a:spLocks noChangeArrowheads="1"/>
                          </wps:cNvSpPr>
                          <wps:spPr bwMode="auto">
                            <a:xfrm>
                              <a:off x="1405255" y="3263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Rectangle 414"/>
                          <wps:cNvSpPr>
                            <a:spLocks noChangeArrowheads="1"/>
                          </wps:cNvSpPr>
                          <wps:spPr bwMode="auto">
                            <a:xfrm>
                              <a:off x="1405255" y="30670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0BE9E"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408" name="Rectangle 415"/>
                          <wps:cNvSpPr>
                            <a:spLocks noChangeArrowheads="1"/>
                          </wps:cNvSpPr>
                          <wps:spPr bwMode="auto">
                            <a:xfrm>
                              <a:off x="1443355" y="330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AAF69" w14:textId="77777777" w:rsidR="00961667" w:rsidRDefault="00961667" w:rsidP="00942C7E">
                                <w:r>
                                  <w:t xml:space="preserve"> </w:t>
                                </w:r>
                              </w:p>
                            </w:txbxContent>
                          </wps:txbx>
                          <wps:bodyPr rot="0" vert="horz" wrap="none" lIns="0" tIns="0" rIns="0" bIns="0" anchor="t" anchorCtr="0">
                            <a:spAutoFit/>
                          </wps:bodyPr>
                        </wps:wsp>
                        <wps:wsp>
                          <wps:cNvPr id="409" name="Rectangle 416"/>
                          <wps:cNvSpPr>
                            <a:spLocks noChangeArrowheads="1"/>
                          </wps:cNvSpPr>
                          <wps:spPr bwMode="auto">
                            <a:xfrm>
                              <a:off x="52070" y="79375"/>
                              <a:ext cx="3332480" cy="126365"/>
                            </a:xfrm>
                            <a:prstGeom prst="rect">
                              <a:avLst/>
                            </a:prstGeom>
                            <a:noFill/>
                            <a:ln w="317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0" name="Rectangle 417"/>
                          <wps:cNvSpPr>
                            <a:spLocks noChangeArrowheads="1"/>
                          </wps:cNvSpPr>
                          <wps:spPr bwMode="auto">
                            <a:xfrm>
                              <a:off x="1376045" y="67310"/>
                              <a:ext cx="69024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Rectangle 418"/>
                          <wps:cNvSpPr>
                            <a:spLocks noChangeArrowheads="1"/>
                          </wps:cNvSpPr>
                          <wps:spPr bwMode="auto">
                            <a:xfrm>
                              <a:off x="1376045" y="67310"/>
                              <a:ext cx="65214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 name="Rectangle 419"/>
                          <wps:cNvSpPr>
                            <a:spLocks noChangeArrowheads="1"/>
                          </wps:cNvSpPr>
                          <wps:spPr bwMode="auto">
                            <a:xfrm>
                              <a:off x="1376045" y="71755"/>
                              <a:ext cx="6292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FC711" w14:textId="77777777" w:rsidR="00961667" w:rsidRDefault="00961667" w:rsidP="00942C7E">
                                <w:r>
                                  <w:rPr>
                                    <w:sz w:val="16"/>
                                    <w:szCs w:val="16"/>
                                  </w:rPr>
                                  <w:t>Home Network</w:t>
                                </w:r>
                              </w:p>
                            </w:txbxContent>
                          </wps:txbx>
                          <wps:bodyPr rot="0" vert="horz" wrap="none" lIns="0" tIns="0" rIns="0" bIns="0" anchor="t" anchorCtr="0">
                            <a:spAutoFit/>
                          </wps:bodyPr>
                        </wps:wsp>
                        <wps:wsp>
                          <wps:cNvPr id="413" name="Rectangle 420"/>
                          <wps:cNvSpPr>
                            <a:spLocks noChangeArrowheads="1"/>
                          </wps:cNvSpPr>
                          <wps:spPr bwMode="auto">
                            <a:xfrm>
                              <a:off x="2005330" y="508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E804BE" w14:textId="77777777" w:rsidR="00961667" w:rsidRDefault="00961667" w:rsidP="00942C7E">
                                <w:r>
                                  <w:t xml:space="preserve"> </w:t>
                                </w:r>
                              </w:p>
                            </w:txbxContent>
                          </wps:txbx>
                          <wps:bodyPr rot="0" vert="horz" wrap="none" lIns="0" tIns="0" rIns="0" bIns="0" anchor="t" anchorCtr="0">
                            <a:spAutoFit/>
                          </wps:bodyPr>
                        </wps:wsp>
                        <wps:wsp>
                          <wps:cNvPr id="414" name="Rectangle 421"/>
                          <wps:cNvSpPr>
                            <a:spLocks noChangeArrowheads="1"/>
                          </wps:cNvSpPr>
                          <wps:spPr bwMode="auto">
                            <a:xfrm>
                              <a:off x="1985645" y="1841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422"/>
                          <wps:cNvSpPr>
                            <a:spLocks noChangeArrowheads="1"/>
                          </wps:cNvSpPr>
                          <wps:spPr bwMode="auto">
                            <a:xfrm>
                              <a:off x="1985645" y="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3BABA"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416" name="Rectangle 423"/>
                          <wps:cNvSpPr>
                            <a:spLocks noChangeArrowheads="1"/>
                          </wps:cNvSpPr>
                          <wps:spPr bwMode="auto">
                            <a:xfrm>
                              <a:off x="2023745" y="247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A9AFC" w14:textId="77777777" w:rsidR="00961667" w:rsidRDefault="00961667" w:rsidP="00942C7E">
                                <w:r>
                                  <w:t xml:space="preserve"> </w:t>
                                </w:r>
                              </w:p>
                            </w:txbxContent>
                          </wps:txbx>
                          <wps:bodyPr rot="0" vert="horz" wrap="none" lIns="0" tIns="0" rIns="0" bIns="0" anchor="t" anchorCtr="0">
                            <a:spAutoFit/>
                          </wps:bodyPr>
                        </wps:wsp>
                        <wps:wsp>
                          <wps:cNvPr id="417" name="Rectangle 424"/>
                          <wps:cNvSpPr>
                            <a:spLocks noChangeArrowheads="1"/>
                          </wps:cNvSpPr>
                          <wps:spPr bwMode="auto">
                            <a:xfrm>
                              <a:off x="457200" y="715010"/>
                              <a:ext cx="73025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425"/>
                          <wps:cNvSpPr>
                            <a:spLocks noChangeArrowheads="1"/>
                          </wps:cNvSpPr>
                          <wps:spPr bwMode="auto">
                            <a:xfrm>
                              <a:off x="457200" y="715010"/>
                              <a:ext cx="6216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426"/>
                          <wps:cNvSpPr>
                            <a:spLocks noChangeArrowheads="1"/>
                          </wps:cNvSpPr>
                          <wps:spPr bwMode="auto">
                            <a:xfrm>
                              <a:off x="457200" y="718185"/>
                              <a:ext cx="587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92FB44" w14:textId="77777777" w:rsidR="00961667" w:rsidRDefault="00961667" w:rsidP="00942C7E">
                                <w:r>
                                  <w:rPr>
                                    <w:sz w:val="16"/>
                                    <w:szCs w:val="16"/>
                                  </w:rPr>
                                  <w:t>1. REGISTER</w:t>
                                </w:r>
                              </w:p>
                            </w:txbxContent>
                          </wps:txbx>
                          <wps:bodyPr rot="0" vert="horz" wrap="none" lIns="0" tIns="0" rIns="0" bIns="0" anchor="t" anchorCtr="0">
                            <a:spAutoFit/>
                          </wps:bodyPr>
                        </wps:wsp>
                        <wps:wsp>
                          <wps:cNvPr id="420" name="Rectangle 427"/>
                          <wps:cNvSpPr>
                            <a:spLocks noChangeArrowheads="1"/>
                          </wps:cNvSpPr>
                          <wps:spPr bwMode="auto">
                            <a:xfrm>
                              <a:off x="1043940" y="6965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F4FCA" w14:textId="77777777" w:rsidR="00961667" w:rsidRDefault="00961667" w:rsidP="00942C7E">
                                <w:r>
                                  <w:t xml:space="preserve"> </w:t>
                                </w:r>
                              </w:p>
                            </w:txbxContent>
                          </wps:txbx>
                          <wps:bodyPr rot="0" vert="horz" wrap="none" lIns="0" tIns="0" rIns="0" bIns="0" anchor="t" anchorCtr="0">
                            <a:spAutoFit/>
                          </wps:bodyPr>
                        </wps:wsp>
                        <wps:wsp>
                          <wps:cNvPr id="421" name="Rectangle 428"/>
                          <wps:cNvSpPr>
                            <a:spLocks noChangeArrowheads="1"/>
                          </wps:cNvSpPr>
                          <wps:spPr bwMode="auto">
                            <a:xfrm>
                              <a:off x="1037590" y="666115"/>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429"/>
                          <wps:cNvSpPr>
                            <a:spLocks noChangeArrowheads="1"/>
                          </wps:cNvSpPr>
                          <wps:spPr bwMode="auto">
                            <a:xfrm>
                              <a:off x="1037590" y="64643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A58528"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423" name="Rectangle 430"/>
                          <wps:cNvSpPr>
                            <a:spLocks noChangeArrowheads="1"/>
                          </wps:cNvSpPr>
                          <wps:spPr bwMode="auto">
                            <a:xfrm>
                              <a:off x="1075690" y="6705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A4E76" w14:textId="77777777" w:rsidR="00961667" w:rsidRDefault="00961667" w:rsidP="00942C7E">
                                <w:r>
                                  <w:t xml:space="preserve"> </w:t>
                                </w:r>
                              </w:p>
                            </w:txbxContent>
                          </wps:txbx>
                          <wps:bodyPr rot="0" vert="horz" wrap="none" lIns="0" tIns="0" rIns="0" bIns="0" anchor="t" anchorCtr="0">
                            <a:spAutoFit/>
                          </wps:bodyPr>
                        </wps:wsp>
                        <wps:wsp>
                          <wps:cNvPr id="424" name="Line 431"/>
                          <wps:cNvCnPr>
                            <a:cxnSpLocks noChangeShapeType="1"/>
                          </wps:cNvCnPr>
                          <wps:spPr bwMode="auto">
                            <a:xfrm>
                              <a:off x="365760" y="501650"/>
                              <a:ext cx="0" cy="255270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5" name="Rectangle 432"/>
                          <wps:cNvSpPr>
                            <a:spLocks noChangeArrowheads="1"/>
                          </wps:cNvSpPr>
                          <wps:spPr bwMode="auto">
                            <a:xfrm>
                              <a:off x="3175" y="302260"/>
                              <a:ext cx="691515"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426" name="Rectangle 433"/>
                          <wps:cNvSpPr>
                            <a:spLocks noChangeArrowheads="1"/>
                          </wps:cNvSpPr>
                          <wps:spPr bwMode="auto">
                            <a:xfrm>
                              <a:off x="161290" y="368935"/>
                              <a:ext cx="3860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Rectangle 434"/>
                          <wps:cNvSpPr>
                            <a:spLocks noChangeArrowheads="1"/>
                          </wps:cNvSpPr>
                          <wps:spPr bwMode="auto">
                            <a:xfrm>
                              <a:off x="161290" y="368935"/>
                              <a:ext cx="9017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435"/>
                          <wps:cNvSpPr>
                            <a:spLocks noChangeArrowheads="1"/>
                          </wps:cNvSpPr>
                          <wps:spPr bwMode="auto">
                            <a:xfrm>
                              <a:off x="161290" y="37211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35FBC9" w14:textId="77777777" w:rsidR="00961667" w:rsidRDefault="00961667" w:rsidP="00942C7E">
                                <w:r>
                                  <w:rPr>
                                    <w:sz w:val="16"/>
                                    <w:szCs w:val="16"/>
                                  </w:rPr>
                                  <w:t>I</w:t>
                                </w:r>
                              </w:p>
                            </w:txbxContent>
                          </wps:txbx>
                          <wps:bodyPr rot="0" vert="horz" wrap="none" lIns="0" tIns="0" rIns="0" bIns="0" anchor="t" anchorCtr="0">
                            <a:spAutoFit/>
                          </wps:bodyPr>
                        </wps:wsp>
                        <wps:wsp>
                          <wps:cNvPr id="429" name="Rectangle 436"/>
                          <wps:cNvSpPr>
                            <a:spLocks noChangeArrowheads="1"/>
                          </wps:cNvSpPr>
                          <wps:spPr bwMode="auto">
                            <a:xfrm>
                              <a:off x="193675"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2C6F5" w14:textId="77777777" w:rsidR="00961667" w:rsidRDefault="00961667" w:rsidP="00942C7E">
                                <w:r>
                                  <w:t xml:space="preserve"> </w:t>
                                </w:r>
                              </w:p>
                            </w:txbxContent>
                          </wps:txbx>
                          <wps:bodyPr rot="0" vert="horz" wrap="none" lIns="0" tIns="0" rIns="0" bIns="0" anchor="t" anchorCtr="0">
                            <a:spAutoFit/>
                          </wps:bodyPr>
                        </wps:wsp>
                        <wps:wsp>
                          <wps:cNvPr id="430" name="Rectangle 437"/>
                          <wps:cNvSpPr>
                            <a:spLocks noChangeArrowheads="1"/>
                          </wps:cNvSpPr>
                          <wps:spPr bwMode="auto">
                            <a:xfrm>
                              <a:off x="210185" y="368935"/>
                              <a:ext cx="7175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 name="Rectangle 438"/>
                          <wps:cNvSpPr>
                            <a:spLocks noChangeArrowheads="1"/>
                          </wps:cNvSpPr>
                          <wps:spPr bwMode="auto">
                            <a:xfrm>
                              <a:off x="210185" y="37211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E661B" w14:textId="77777777" w:rsidR="00961667" w:rsidRDefault="00961667" w:rsidP="00942C7E">
                                <w:r>
                                  <w:rPr>
                                    <w:sz w:val="16"/>
                                    <w:szCs w:val="16"/>
                                  </w:rPr>
                                  <w:t>-</w:t>
                                </w:r>
                              </w:p>
                            </w:txbxContent>
                          </wps:txbx>
                          <wps:bodyPr rot="0" vert="horz" wrap="none" lIns="0" tIns="0" rIns="0" bIns="0" anchor="t" anchorCtr="0">
                            <a:spAutoFit/>
                          </wps:bodyPr>
                        </wps:wsp>
                        <wps:wsp>
                          <wps:cNvPr id="432" name="Rectangle 439"/>
                          <wps:cNvSpPr>
                            <a:spLocks noChangeArrowheads="1"/>
                          </wps:cNvSpPr>
                          <wps:spPr bwMode="auto">
                            <a:xfrm>
                              <a:off x="24384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EA4EF7" w14:textId="77777777" w:rsidR="00961667" w:rsidRDefault="00961667" w:rsidP="00942C7E">
                                <w:r>
                                  <w:t xml:space="preserve"> </w:t>
                                </w:r>
                              </w:p>
                            </w:txbxContent>
                          </wps:txbx>
                          <wps:bodyPr rot="0" vert="horz" wrap="none" lIns="0" tIns="0" rIns="0" bIns="0" anchor="t" anchorCtr="0">
                            <a:spAutoFit/>
                          </wps:bodyPr>
                        </wps:wsp>
                        <wps:wsp>
                          <wps:cNvPr id="433" name="Rectangle 440"/>
                          <wps:cNvSpPr>
                            <a:spLocks noChangeArrowheads="1"/>
                          </wps:cNvSpPr>
                          <wps:spPr bwMode="auto">
                            <a:xfrm>
                              <a:off x="240665" y="368935"/>
                              <a:ext cx="28511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4" name="Rectangle 441"/>
                          <wps:cNvSpPr>
                            <a:spLocks noChangeArrowheads="1"/>
                          </wps:cNvSpPr>
                          <wps:spPr bwMode="auto">
                            <a:xfrm>
                              <a:off x="240665" y="372110"/>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B6B60" w14:textId="77777777" w:rsidR="00961667" w:rsidRDefault="00961667" w:rsidP="00942C7E">
                                <w:r>
                                  <w:rPr>
                                    <w:sz w:val="16"/>
                                    <w:szCs w:val="16"/>
                                  </w:rPr>
                                  <w:t>CSCF</w:t>
                                </w:r>
                              </w:p>
                            </w:txbxContent>
                          </wps:txbx>
                          <wps:bodyPr rot="0" vert="horz" wrap="none" lIns="0" tIns="0" rIns="0" bIns="0" anchor="t" anchorCtr="0">
                            <a:spAutoFit/>
                          </wps:bodyPr>
                        </wps:wsp>
                        <wps:wsp>
                          <wps:cNvPr id="435" name="Rectangle 442"/>
                          <wps:cNvSpPr>
                            <a:spLocks noChangeArrowheads="1"/>
                          </wps:cNvSpPr>
                          <wps:spPr bwMode="auto">
                            <a:xfrm>
                              <a:off x="48895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9FF98" w14:textId="77777777" w:rsidR="00961667" w:rsidRDefault="00961667" w:rsidP="00942C7E">
                                <w:r>
                                  <w:t xml:space="preserve"> </w:t>
                                </w:r>
                              </w:p>
                            </w:txbxContent>
                          </wps:txbx>
                          <wps:bodyPr rot="0" vert="horz" wrap="none" lIns="0" tIns="0" rIns="0" bIns="0" anchor="t" anchorCtr="0">
                            <a:spAutoFit/>
                          </wps:bodyPr>
                        </wps:wsp>
                        <wps:wsp>
                          <wps:cNvPr id="436" name="Rectangle 443"/>
                          <wps:cNvSpPr>
                            <a:spLocks noChangeArrowheads="1"/>
                          </wps:cNvSpPr>
                          <wps:spPr bwMode="auto">
                            <a:xfrm>
                              <a:off x="484505" y="320040"/>
                              <a:ext cx="10096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Rectangle 444"/>
                          <wps:cNvSpPr>
                            <a:spLocks noChangeArrowheads="1"/>
                          </wps:cNvSpPr>
                          <wps:spPr bwMode="auto">
                            <a:xfrm>
                              <a:off x="484505" y="3003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68F19"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438" name="Rectangle 445"/>
                          <wps:cNvSpPr>
                            <a:spLocks noChangeArrowheads="1"/>
                          </wps:cNvSpPr>
                          <wps:spPr bwMode="auto">
                            <a:xfrm>
                              <a:off x="522605" y="325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6E020" w14:textId="77777777" w:rsidR="00961667" w:rsidRDefault="00961667" w:rsidP="00942C7E">
                                <w:r>
                                  <w:t xml:space="preserve"> </w:t>
                                </w:r>
                              </w:p>
                            </w:txbxContent>
                          </wps:txbx>
                          <wps:bodyPr rot="0" vert="horz" wrap="none" lIns="0" tIns="0" rIns="0" bIns="0" anchor="t" anchorCtr="0">
                            <a:spAutoFit/>
                          </wps:bodyPr>
                        </wps:wsp>
                        <wps:wsp>
                          <wps:cNvPr id="439" name="Line 446"/>
                          <wps:cNvCnPr>
                            <a:cxnSpLocks noChangeShapeType="1"/>
                          </wps:cNvCnPr>
                          <wps:spPr bwMode="auto">
                            <a:xfrm>
                              <a:off x="2208530" y="535305"/>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0" name="Rectangle 447"/>
                          <wps:cNvSpPr>
                            <a:spLocks noChangeArrowheads="1"/>
                          </wps:cNvSpPr>
                          <wps:spPr bwMode="auto">
                            <a:xfrm>
                              <a:off x="1862455" y="307975"/>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441" name="Rectangle 448"/>
                          <wps:cNvSpPr>
                            <a:spLocks noChangeArrowheads="1"/>
                          </wps:cNvSpPr>
                          <wps:spPr bwMode="auto">
                            <a:xfrm>
                              <a:off x="1862455" y="307975"/>
                              <a:ext cx="68897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2" name="Rectangle 449"/>
                          <wps:cNvSpPr>
                            <a:spLocks noChangeArrowheads="1"/>
                          </wps:cNvSpPr>
                          <wps:spPr bwMode="auto">
                            <a:xfrm>
                              <a:off x="1999615" y="37528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3" name="Rectangle 450"/>
                          <wps:cNvSpPr>
                            <a:spLocks noChangeArrowheads="1"/>
                          </wps:cNvSpPr>
                          <wps:spPr bwMode="auto">
                            <a:xfrm>
                              <a:off x="2115185" y="375285"/>
                              <a:ext cx="2228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Rectangle 451"/>
                          <wps:cNvSpPr>
                            <a:spLocks noChangeArrowheads="1"/>
                          </wps:cNvSpPr>
                          <wps:spPr bwMode="auto">
                            <a:xfrm>
                              <a:off x="2115185" y="378460"/>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9826F" w14:textId="77777777" w:rsidR="00961667" w:rsidRDefault="00A45ACC" w:rsidP="00942C7E">
                                <w:ins w:id="302" w:author="Nokia_nd12" w:date="2019-01-11T15:28:00Z">
                                  <w:r>
                                    <w:rPr>
                                      <w:sz w:val="16"/>
                                      <w:szCs w:val="16"/>
                                    </w:rPr>
                                    <w:t>NRF</w:t>
                                  </w:r>
                                </w:ins>
                              </w:p>
                            </w:txbxContent>
                          </wps:txbx>
                          <wps:bodyPr rot="0" vert="horz" wrap="none" lIns="0" tIns="0" rIns="0" bIns="0" anchor="t" anchorCtr="0">
                            <a:spAutoFit/>
                          </wps:bodyPr>
                        </wps:wsp>
                        <wps:wsp>
                          <wps:cNvPr id="445" name="Rectangle 452"/>
                          <wps:cNvSpPr>
                            <a:spLocks noChangeArrowheads="1"/>
                          </wps:cNvSpPr>
                          <wps:spPr bwMode="auto">
                            <a:xfrm>
                              <a:off x="2289175"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9FCBD" w14:textId="77777777" w:rsidR="00961667" w:rsidRDefault="00961667" w:rsidP="00942C7E">
                                <w:r>
                                  <w:t xml:space="preserve"> </w:t>
                                </w:r>
                              </w:p>
                            </w:txbxContent>
                          </wps:txbx>
                          <wps:bodyPr rot="0" vert="horz" wrap="none" lIns="0" tIns="0" rIns="0" bIns="0" anchor="t" anchorCtr="0">
                            <a:spAutoFit/>
                          </wps:bodyPr>
                        </wps:wsp>
                        <wps:wsp>
                          <wps:cNvPr id="446" name="Rectangle 453"/>
                          <wps:cNvSpPr>
                            <a:spLocks noChangeArrowheads="1"/>
                          </wps:cNvSpPr>
                          <wps:spPr bwMode="auto">
                            <a:xfrm>
                              <a:off x="2296795" y="3263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7" name="Rectangle 454"/>
                          <wps:cNvSpPr>
                            <a:spLocks noChangeArrowheads="1"/>
                          </wps:cNvSpPr>
                          <wps:spPr bwMode="auto">
                            <a:xfrm>
                              <a:off x="2296795" y="30670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43795"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448" name="Rectangle 455"/>
                          <wps:cNvSpPr>
                            <a:spLocks noChangeArrowheads="1"/>
                          </wps:cNvSpPr>
                          <wps:spPr bwMode="auto">
                            <a:xfrm>
                              <a:off x="2334895" y="330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E88F0" w14:textId="77777777" w:rsidR="00961667" w:rsidRDefault="00961667" w:rsidP="00942C7E">
                                <w:r>
                                  <w:t xml:space="preserve"> </w:t>
                                </w:r>
                              </w:p>
                            </w:txbxContent>
                          </wps:txbx>
                          <wps:bodyPr rot="0" vert="horz" wrap="none" lIns="0" tIns="0" rIns="0" bIns="0" anchor="t" anchorCtr="0">
                            <a:spAutoFit/>
                          </wps:bodyPr>
                        </wps:wsp>
                        <wps:wsp>
                          <wps:cNvPr id="449" name="Line 456"/>
                          <wps:cNvCnPr>
                            <a:cxnSpLocks noChangeShapeType="1"/>
                          </wps:cNvCnPr>
                          <wps:spPr bwMode="auto">
                            <a:xfrm>
                              <a:off x="1292225" y="1198245"/>
                              <a:ext cx="821690" cy="12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0" name="Freeform 457"/>
                          <wps:cNvSpPr>
                            <a:spLocks/>
                          </wps:cNvSpPr>
                          <wps:spPr bwMode="auto">
                            <a:xfrm>
                              <a:off x="2107565" y="1149350"/>
                              <a:ext cx="100965" cy="100330"/>
                            </a:xfrm>
                            <a:custGeom>
                              <a:avLst/>
                              <a:gdLst>
                                <a:gd name="T0" fmla="*/ 0 w 159"/>
                                <a:gd name="T1" fmla="*/ 158 h 158"/>
                                <a:gd name="T2" fmla="*/ 159 w 159"/>
                                <a:gd name="T3" fmla="*/ 82 h 158"/>
                                <a:gd name="T4" fmla="*/ 0 w 159"/>
                                <a:gd name="T5" fmla="*/ 0 h 158"/>
                                <a:gd name="T6" fmla="*/ 0 w 159"/>
                                <a:gd name="T7" fmla="*/ 158 h 158"/>
                              </a:gdLst>
                              <a:ahLst/>
                              <a:cxnLst>
                                <a:cxn ang="0">
                                  <a:pos x="T0" y="T1"/>
                                </a:cxn>
                                <a:cxn ang="0">
                                  <a:pos x="T2" y="T3"/>
                                </a:cxn>
                                <a:cxn ang="0">
                                  <a:pos x="T4" y="T5"/>
                                </a:cxn>
                                <a:cxn ang="0">
                                  <a:pos x="T6" y="T7"/>
                                </a:cxn>
                              </a:cxnLst>
                              <a:rect l="0" t="0" r="r" b="b"/>
                              <a:pathLst>
                                <a:path w="159" h="158">
                                  <a:moveTo>
                                    <a:pt x="0" y="158"/>
                                  </a:moveTo>
                                  <a:lnTo>
                                    <a:pt x="159" y="82"/>
                                  </a:lnTo>
                                  <a:lnTo>
                                    <a:pt x="0" y="0"/>
                                  </a:lnTo>
                                  <a:lnTo>
                                    <a:pt x="0" y="1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 name="Rectangle 458"/>
                          <wps:cNvSpPr>
                            <a:spLocks noChangeArrowheads="1"/>
                          </wps:cNvSpPr>
                          <wps:spPr bwMode="auto">
                            <a:xfrm>
                              <a:off x="1310640" y="106108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2" name="Rectangle 459"/>
                          <wps:cNvSpPr>
                            <a:spLocks noChangeArrowheads="1"/>
                          </wps:cNvSpPr>
                          <wps:spPr bwMode="auto">
                            <a:xfrm>
                              <a:off x="1310640" y="1061085"/>
                              <a:ext cx="99060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460"/>
                          <wps:cNvSpPr>
                            <a:spLocks noChangeArrowheads="1"/>
                          </wps:cNvSpPr>
                          <wps:spPr bwMode="auto">
                            <a:xfrm>
                              <a:off x="1310640" y="1064260"/>
                              <a:ext cx="127000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44055" w14:textId="77777777" w:rsidR="00961667" w:rsidRDefault="00961667" w:rsidP="00942C7E">
                                <w:r>
                                  <w:rPr>
                                    <w:sz w:val="16"/>
                                    <w:szCs w:val="16"/>
                                  </w:rPr>
                                  <w:t xml:space="preserve">2. </w:t>
                                </w:r>
                                <w:ins w:id="303" w:author="Nokia_nd12" w:date="2019-01-11T15:08:00Z">
                                  <w:r w:rsidRPr="00A71DB5">
                                    <w:rPr>
                                      <w:sz w:val="16"/>
                                      <w:szCs w:val="16"/>
                                    </w:rPr>
                                    <w:t>Nnrf_NFDiscovery_Request</w:t>
                                  </w:r>
                                </w:ins>
                              </w:p>
                            </w:txbxContent>
                          </wps:txbx>
                          <wps:bodyPr rot="0" vert="horz" wrap="none" lIns="0" tIns="0" rIns="0" bIns="0" anchor="t" anchorCtr="0">
                            <a:spAutoFit/>
                          </wps:bodyPr>
                        </wps:wsp>
                        <wps:wsp>
                          <wps:cNvPr id="454" name="Rectangle 461"/>
                          <wps:cNvSpPr>
                            <a:spLocks noChangeArrowheads="1"/>
                          </wps:cNvSpPr>
                          <wps:spPr bwMode="auto">
                            <a:xfrm>
                              <a:off x="2185670" y="10426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E8E6B" w14:textId="77777777" w:rsidR="00961667" w:rsidRDefault="00961667" w:rsidP="00942C7E">
                                <w:r>
                                  <w:t xml:space="preserve"> </w:t>
                                </w:r>
                              </w:p>
                            </w:txbxContent>
                          </wps:txbx>
                          <wps:bodyPr rot="0" vert="horz" wrap="none" lIns="0" tIns="0" rIns="0" bIns="0" anchor="t" anchorCtr="0">
                            <a:spAutoFit/>
                          </wps:bodyPr>
                        </wps:wsp>
                        <wps:wsp>
                          <wps:cNvPr id="455" name="Rectangle 462"/>
                          <wps:cNvSpPr>
                            <a:spLocks noChangeArrowheads="1"/>
                          </wps:cNvSpPr>
                          <wps:spPr bwMode="auto">
                            <a:xfrm>
                              <a:off x="2259965" y="10121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6" name="Rectangle 463"/>
                          <wps:cNvSpPr>
                            <a:spLocks noChangeArrowheads="1"/>
                          </wps:cNvSpPr>
                          <wps:spPr bwMode="auto">
                            <a:xfrm>
                              <a:off x="2259965" y="99377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476B7"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457" name="Rectangle 464"/>
                          <wps:cNvSpPr>
                            <a:spLocks noChangeArrowheads="1"/>
                          </wps:cNvSpPr>
                          <wps:spPr bwMode="auto">
                            <a:xfrm>
                              <a:off x="2298065" y="10185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77A1F" w14:textId="77777777" w:rsidR="00961667" w:rsidRDefault="00961667" w:rsidP="00942C7E">
                                <w:r>
                                  <w:t xml:space="preserve"> </w:t>
                                </w:r>
                              </w:p>
                            </w:txbxContent>
                          </wps:txbx>
                          <wps:bodyPr rot="0" vert="horz" wrap="none" lIns="0" tIns="0" rIns="0" bIns="0" anchor="t" anchorCtr="0">
                            <a:spAutoFit/>
                          </wps:bodyPr>
                        </wps:wsp>
                        <wps:wsp>
                          <wps:cNvPr id="458" name="Line 465"/>
                          <wps:cNvCnPr>
                            <a:cxnSpLocks noChangeShapeType="1"/>
                          </wps:cNvCnPr>
                          <wps:spPr bwMode="auto">
                            <a:xfrm>
                              <a:off x="1383665" y="1864360"/>
                              <a:ext cx="82486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9" name="Freeform 466"/>
                          <wps:cNvSpPr>
                            <a:spLocks/>
                          </wps:cNvSpPr>
                          <wps:spPr bwMode="auto">
                            <a:xfrm>
                              <a:off x="1295400" y="1815465"/>
                              <a:ext cx="97790" cy="100330"/>
                            </a:xfrm>
                            <a:custGeom>
                              <a:avLst/>
                              <a:gdLst>
                                <a:gd name="T0" fmla="*/ 154 w 154"/>
                                <a:gd name="T1" fmla="*/ 0 h 158"/>
                                <a:gd name="T2" fmla="*/ 0 w 154"/>
                                <a:gd name="T3" fmla="*/ 77 h 158"/>
                                <a:gd name="T4" fmla="*/ 154 w 154"/>
                                <a:gd name="T5" fmla="*/ 158 h 158"/>
                                <a:gd name="T6" fmla="*/ 154 w 154"/>
                                <a:gd name="T7" fmla="*/ 0 h 158"/>
                              </a:gdLst>
                              <a:ahLst/>
                              <a:cxnLst>
                                <a:cxn ang="0">
                                  <a:pos x="T0" y="T1"/>
                                </a:cxn>
                                <a:cxn ang="0">
                                  <a:pos x="T2" y="T3"/>
                                </a:cxn>
                                <a:cxn ang="0">
                                  <a:pos x="T4" y="T5"/>
                                </a:cxn>
                                <a:cxn ang="0">
                                  <a:pos x="T6" y="T7"/>
                                </a:cxn>
                              </a:cxnLst>
                              <a:rect l="0" t="0" r="r" b="b"/>
                              <a:pathLst>
                                <a:path w="154" h="158">
                                  <a:moveTo>
                                    <a:pt x="154" y="0"/>
                                  </a:moveTo>
                                  <a:lnTo>
                                    <a:pt x="0" y="77"/>
                                  </a:lnTo>
                                  <a:lnTo>
                                    <a:pt x="154" y="158"/>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 name="Rectangle 467"/>
                          <wps:cNvSpPr>
                            <a:spLocks noChangeArrowheads="1"/>
                          </wps:cNvSpPr>
                          <wps:spPr bwMode="auto">
                            <a:xfrm>
                              <a:off x="1292225" y="171767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Rectangle 468"/>
                          <wps:cNvSpPr>
                            <a:spLocks noChangeArrowheads="1"/>
                          </wps:cNvSpPr>
                          <wps:spPr bwMode="auto">
                            <a:xfrm>
                              <a:off x="1289050" y="1717675"/>
                              <a:ext cx="88392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2" name="Rectangle 469"/>
                          <wps:cNvSpPr>
                            <a:spLocks noChangeArrowheads="1"/>
                          </wps:cNvSpPr>
                          <wps:spPr bwMode="auto">
                            <a:xfrm>
                              <a:off x="1289050" y="1720850"/>
                              <a:ext cx="17716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AB2CF" w14:textId="77777777" w:rsidR="00961667" w:rsidRDefault="00961667" w:rsidP="00942C7E">
                                <w:r>
                                  <w:rPr>
                                    <w:sz w:val="16"/>
                                    <w:szCs w:val="16"/>
                                  </w:rPr>
                                  <w:t xml:space="preserve">4. </w:t>
                                </w:r>
                                <w:ins w:id="304" w:author="Nokia_nd12" w:date="2019-01-11T15:09:00Z">
                                  <w:r w:rsidRPr="00942C7E">
                                    <w:rPr>
                                      <w:sz w:val="16"/>
                                      <w:szCs w:val="16"/>
                                    </w:rPr>
                                    <w:t>Nnrf_NFDiscovery_Request</w:t>
                                  </w:r>
                                  <w:r>
                                    <w:rPr>
                                      <w:sz w:val="16"/>
                                      <w:szCs w:val="16"/>
                                    </w:rPr>
                                    <w:t xml:space="preserve"> Response</w:t>
                                  </w:r>
                                </w:ins>
                              </w:p>
                            </w:txbxContent>
                          </wps:txbx>
                          <wps:bodyPr rot="0" vert="horz" wrap="square" lIns="0" tIns="0" rIns="0" bIns="0" anchor="t" anchorCtr="0">
                            <a:spAutoFit/>
                          </wps:bodyPr>
                        </wps:wsp>
                        <wps:wsp>
                          <wps:cNvPr id="463" name="Rectangle 470"/>
                          <wps:cNvSpPr>
                            <a:spLocks noChangeArrowheads="1"/>
                          </wps:cNvSpPr>
                          <wps:spPr bwMode="auto">
                            <a:xfrm>
                              <a:off x="2057400" y="16992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AC043" w14:textId="77777777" w:rsidR="00961667" w:rsidRDefault="00961667" w:rsidP="00942C7E">
                                <w:r>
                                  <w:t xml:space="preserve"> </w:t>
                                </w:r>
                              </w:p>
                            </w:txbxContent>
                          </wps:txbx>
                          <wps:bodyPr rot="0" vert="horz" wrap="none" lIns="0" tIns="0" rIns="0" bIns="0" anchor="t" anchorCtr="0">
                            <a:spAutoFit/>
                          </wps:bodyPr>
                        </wps:wsp>
                        <wps:wsp>
                          <wps:cNvPr id="464" name="Rectangle 471"/>
                          <wps:cNvSpPr>
                            <a:spLocks noChangeArrowheads="1"/>
                          </wps:cNvSpPr>
                          <wps:spPr bwMode="auto">
                            <a:xfrm>
                              <a:off x="2132330" y="1668780"/>
                              <a:ext cx="10160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Rectangle 472"/>
                          <wps:cNvSpPr>
                            <a:spLocks noChangeArrowheads="1"/>
                          </wps:cNvSpPr>
                          <wps:spPr bwMode="auto">
                            <a:xfrm>
                              <a:off x="2132330" y="16490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B992E"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466" name="Rectangle 473"/>
                          <wps:cNvSpPr>
                            <a:spLocks noChangeArrowheads="1"/>
                          </wps:cNvSpPr>
                          <wps:spPr bwMode="auto">
                            <a:xfrm>
                              <a:off x="2170430" y="16738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A0B9E" w14:textId="77777777" w:rsidR="00961667" w:rsidRDefault="00961667" w:rsidP="00942C7E">
                                <w:r>
                                  <w:t xml:space="preserve"> </w:t>
                                </w:r>
                              </w:p>
                            </w:txbxContent>
                          </wps:txbx>
                          <wps:bodyPr rot="0" vert="horz" wrap="none" lIns="0" tIns="0" rIns="0" bIns="0" anchor="t" anchorCtr="0">
                            <a:spAutoFit/>
                          </wps:bodyPr>
                        </wps:wsp>
                        <wps:wsp>
                          <wps:cNvPr id="467" name="Rectangle 474"/>
                          <wps:cNvSpPr>
                            <a:spLocks noChangeArrowheads="1"/>
                          </wps:cNvSpPr>
                          <wps:spPr bwMode="auto">
                            <a:xfrm>
                              <a:off x="1755775" y="1355090"/>
                              <a:ext cx="988695" cy="324485"/>
                            </a:xfrm>
                            <a:prstGeom prst="rect">
                              <a:avLst/>
                            </a:prstGeom>
                            <a:solidFill>
                              <a:srgbClr val="FFFFFF"/>
                            </a:solidFill>
                            <a:ln w="8890">
                              <a:solidFill>
                                <a:srgbClr val="000000"/>
                              </a:solidFill>
                              <a:prstDash val="solid"/>
                              <a:miter lim="800000"/>
                              <a:headEnd/>
                              <a:tailEnd/>
                            </a:ln>
                          </wps:spPr>
                          <wps:bodyPr rot="0" vert="horz" wrap="square" lIns="91440" tIns="45720" rIns="91440" bIns="45720" anchor="t" anchorCtr="0" upright="1">
                            <a:noAutofit/>
                          </wps:bodyPr>
                        </wps:wsp>
                        <wps:wsp>
                          <wps:cNvPr id="468" name="Rectangle 475"/>
                          <wps:cNvSpPr>
                            <a:spLocks noChangeArrowheads="1"/>
                          </wps:cNvSpPr>
                          <wps:spPr bwMode="auto">
                            <a:xfrm>
                              <a:off x="1850390" y="1409700"/>
                              <a:ext cx="77089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Rectangle 476"/>
                          <wps:cNvSpPr>
                            <a:spLocks noChangeArrowheads="1"/>
                          </wps:cNvSpPr>
                          <wps:spPr bwMode="auto">
                            <a:xfrm>
                              <a:off x="1850390" y="1412875"/>
                              <a:ext cx="652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CD51EE" w14:textId="77777777" w:rsidR="00961667" w:rsidRDefault="00961667" w:rsidP="00942C7E">
                                <w:r>
                                  <w:rPr>
                                    <w:sz w:val="16"/>
                                    <w:szCs w:val="16"/>
                                  </w:rPr>
                                  <w:t>3. SLF database</w:t>
                                </w:r>
                              </w:p>
                            </w:txbxContent>
                          </wps:txbx>
                          <wps:bodyPr rot="0" vert="horz" wrap="none" lIns="0" tIns="0" rIns="0" bIns="0" anchor="t" anchorCtr="0">
                            <a:spAutoFit/>
                          </wps:bodyPr>
                        </wps:wsp>
                        <wps:wsp>
                          <wps:cNvPr id="470" name="Rectangle 477"/>
                          <wps:cNvSpPr>
                            <a:spLocks noChangeArrowheads="1"/>
                          </wps:cNvSpPr>
                          <wps:spPr bwMode="auto">
                            <a:xfrm>
                              <a:off x="2502535" y="1391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45CB1" w14:textId="77777777" w:rsidR="00961667" w:rsidRDefault="00961667" w:rsidP="00942C7E">
                                <w:r>
                                  <w:t xml:space="preserve"> </w:t>
                                </w:r>
                              </w:p>
                            </w:txbxContent>
                          </wps:txbx>
                          <wps:bodyPr rot="0" vert="horz" wrap="none" lIns="0" tIns="0" rIns="0" bIns="0" anchor="t" anchorCtr="0">
                            <a:spAutoFit/>
                          </wps:bodyPr>
                        </wps:wsp>
                        <wps:wsp>
                          <wps:cNvPr id="471" name="Rectangle 478"/>
                          <wps:cNvSpPr>
                            <a:spLocks noChangeArrowheads="1"/>
                          </wps:cNvSpPr>
                          <wps:spPr bwMode="auto">
                            <a:xfrm>
                              <a:off x="2580005" y="1362710"/>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 name="Rectangle 479"/>
                          <wps:cNvSpPr>
                            <a:spLocks noChangeArrowheads="1"/>
                          </wps:cNvSpPr>
                          <wps:spPr bwMode="auto">
                            <a:xfrm>
                              <a:off x="2580005" y="134302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48AAD"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473" name="Rectangle 480"/>
                          <wps:cNvSpPr>
                            <a:spLocks noChangeArrowheads="1"/>
                          </wps:cNvSpPr>
                          <wps:spPr bwMode="auto">
                            <a:xfrm>
                              <a:off x="2618105" y="13671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A42A9" w14:textId="77777777" w:rsidR="00961667" w:rsidRDefault="00961667" w:rsidP="00942C7E">
                                <w:r>
                                  <w:t xml:space="preserve"> </w:t>
                                </w:r>
                              </w:p>
                            </w:txbxContent>
                          </wps:txbx>
                          <wps:bodyPr rot="0" vert="horz" wrap="none" lIns="0" tIns="0" rIns="0" bIns="0" anchor="t" anchorCtr="0">
                            <a:spAutoFit/>
                          </wps:bodyPr>
                        </wps:wsp>
                        <wps:wsp>
                          <wps:cNvPr id="474" name="Rectangle 481"/>
                          <wps:cNvSpPr>
                            <a:spLocks noChangeArrowheads="1"/>
                          </wps:cNvSpPr>
                          <wps:spPr bwMode="auto">
                            <a:xfrm>
                              <a:off x="1850390" y="1525905"/>
                              <a:ext cx="3168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Rectangle 482"/>
                          <wps:cNvSpPr>
                            <a:spLocks noChangeArrowheads="1"/>
                          </wps:cNvSpPr>
                          <wps:spPr bwMode="auto">
                            <a:xfrm>
                              <a:off x="1850390" y="1529080"/>
                              <a:ext cx="282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558EB" w14:textId="77777777" w:rsidR="00961667" w:rsidRDefault="00961667" w:rsidP="00942C7E">
                                <w:r>
                                  <w:rPr>
                                    <w:sz w:val="16"/>
                                    <w:szCs w:val="16"/>
                                  </w:rPr>
                                  <w:t>lookup</w:t>
                                </w:r>
                              </w:p>
                            </w:txbxContent>
                          </wps:txbx>
                          <wps:bodyPr rot="0" vert="horz" wrap="none" lIns="0" tIns="0" rIns="0" bIns="0" anchor="t" anchorCtr="0">
                            <a:spAutoFit/>
                          </wps:bodyPr>
                        </wps:wsp>
                        <wps:wsp>
                          <wps:cNvPr id="476" name="Rectangle 483"/>
                          <wps:cNvSpPr>
                            <a:spLocks noChangeArrowheads="1"/>
                          </wps:cNvSpPr>
                          <wps:spPr bwMode="auto">
                            <a:xfrm>
                              <a:off x="2133600" y="15074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CBE63" w14:textId="77777777" w:rsidR="00961667" w:rsidRDefault="00961667" w:rsidP="00942C7E">
                                <w:r>
                                  <w:t xml:space="preserve"> </w:t>
                                </w:r>
                              </w:p>
                            </w:txbxContent>
                          </wps:txbx>
                          <wps:bodyPr rot="0" vert="horz" wrap="none" lIns="0" tIns="0" rIns="0" bIns="0" anchor="t" anchorCtr="0">
                            <a:spAutoFit/>
                          </wps:bodyPr>
                        </wps:wsp>
                        <wps:wsp>
                          <wps:cNvPr id="477" name="Rectangle 484"/>
                          <wps:cNvSpPr>
                            <a:spLocks noChangeArrowheads="1"/>
                          </wps:cNvSpPr>
                          <wps:spPr bwMode="auto">
                            <a:xfrm>
                              <a:off x="2125980" y="147701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 name="Rectangle 485"/>
                          <wps:cNvSpPr>
                            <a:spLocks noChangeArrowheads="1"/>
                          </wps:cNvSpPr>
                          <wps:spPr bwMode="auto">
                            <a:xfrm>
                              <a:off x="2125980" y="14585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12298"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479" name="Rectangle 486"/>
                          <wps:cNvSpPr>
                            <a:spLocks noChangeArrowheads="1"/>
                          </wps:cNvSpPr>
                          <wps:spPr bwMode="auto">
                            <a:xfrm>
                              <a:off x="2164080" y="1483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DB497D" w14:textId="77777777" w:rsidR="00961667" w:rsidRDefault="00961667" w:rsidP="00942C7E">
                                <w:r>
                                  <w:t xml:space="preserve"> </w:t>
                                </w:r>
                              </w:p>
                            </w:txbxContent>
                          </wps:txbx>
                          <wps:bodyPr rot="0" vert="horz" wrap="none" lIns="0" tIns="0" rIns="0" bIns="0" anchor="t" anchorCtr="0">
                            <a:spAutoFit/>
                          </wps:bodyPr>
                        </wps:wsp>
                        <wps:wsp>
                          <wps:cNvPr id="480" name="Line 487"/>
                          <wps:cNvCnPr>
                            <a:cxnSpLocks noChangeShapeType="1"/>
                          </wps:cNvCnPr>
                          <wps:spPr bwMode="auto">
                            <a:xfrm>
                              <a:off x="3020695" y="528955"/>
                              <a:ext cx="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1" name="Rectangle 488"/>
                          <wps:cNvSpPr>
                            <a:spLocks noChangeArrowheads="1"/>
                          </wps:cNvSpPr>
                          <wps:spPr bwMode="auto">
                            <a:xfrm>
                              <a:off x="2674620" y="302260"/>
                              <a:ext cx="692150"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482" name="Rectangle 489"/>
                          <wps:cNvSpPr>
                            <a:spLocks noChangeArrowheads="1"/>
                          </wps:cNvSpPr>
                          <wps:spPr bwMode="auto">
                            <a:xfrm>
                              <a:off x="2674620" y="302260"/>
                              <a:ext cx="6889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3" name="Rectangle 490"/>
                          <wps:cNvSpPr>
                            <a:spLocks noChangeArrowheads="1"/>
                          </wps:cNvSpPr>
                          <wps:spPr bwMode="auto">
                            <a:xfrm>
                              <a:off x="2811780" y="36893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4" name="Rectangle 491"/>
                          <wps:cNvSpPr>
                            <a:spLocks noChangeArrowheads="1"/>
                          </wps:cNvSpPr>
                          <wps:spPr bwMode="auto">
                            <a:xfrm>
                              <a:off x="2926080" y="368935"/>
                              <a:ext cx="22415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 name="Rectangle 492"/>
                          <wps:cNvSpPr>
                            <a:spLocks noChangeArrowheads="1"/>
                          </wps:cNvSpPr>
                          <wps:spPr bwMode="auto">
                            <a:xfrm>
                              <a:off x="2926080" y="372110"/>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5AE60" w14:textId="77777777" w:rsidR="00961667" w:rsidRDefault="00961667" w:rsidP="00942C7E">
                                <w:r>
                                  <w:rPr>
                                    <w:sz w:val="16"/>
                                    <w:szCs w:val="16"/>
                                  </w:rPr>
                                  <w:t>HSS</w:t>
                                </w:r>
                              </w:p>
                            </w:txbxContent>
                          </wps:txbx>
                          <wps:bodyPr rot="0" vert="horz" wrap="none" lIns="0" tIns="0" rIns="0" bIns="0" anchor="t" anchorCtr="0">
                            <a:spAutoFit/>
                          </wps:bodyPr>
                        </wps:wsp>
                        <wps:wsp>
                          <wps:cNvPr id="486" name="Rectangle 493"/>
                          <wps:cNvSpPr>
                            <a:spLocks noChangeArrowheads="1"/>
                          </wps:cNvSpPr>
                          <wps:spPr bwMode="auto">
                            <a:xfrm>
                              <a:off x="3112135"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22AB" w14:textId="77777777" w:rsidR="00961667" w:rsidRDefault="00961667" w:rsidP="00942C7E">
                                <w:r>
                                  <w:t xml:space="preserve"> </w:t>
                                </w:r>
                              </w:p>
                            </w:txbxContent>
                          </wps:txbx>
                          <wps:bodyPr rot="0" vert="horz" wrap="none" lIns="0" tIns="0" rIns="0" bIns="0" anchor="t" anchorCtr="0">
                            <a:spAutoFit/>
                          </wps:bodyPr>
                        </wps:wsp>
                        <wps:wsp>
                          <wps:cNvPr id="487" name="Rectangle 494"/>
                          <wps:cNvSpPr>
                            <a:spLocks noChangeArrowheads="1"/>
                          </wps:cNvSpPr>
                          <wps:spPr bwMode="auto">
                            <a:xfrm>
                              <a:off x="3108960" y="320040"/>
                              <a:ext cx="10223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8" name="Rectangle 495"/>
                          <wps:cNvSpPr>
                            <a:spLocks noChangeArrowheads="1"/>
                          </wps:cNvSpPr>
                          <wps:spPr bwMode="auto">
                            <a:xfrm>
                              <a:off x="3108960" y="3003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A6FF6"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489" name="Rectangle 496"/>
                          <wps:cNvSpPr>
                            <a:spLocks noChangeArrowheads="1"/>
                          </wps:cNvSpPr>
                          <wps:spPr bwMode="auto">
                            <a:xfrm>
                              <a:off x="3147060" y="325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C28CE" w14:textId="77777777" w:rsidR="00961667" w:rsidRDefault="00961667" w:rsidP="00942C7E">
                                <w:r>
                                  <w:t xml:space="preserve"> </w:t>
                                </w:r>
                              </w:p>
                            </w:txbxContent>
                          </wps:txbx>
                          <wps:bodyPr rot="0" vert="horz" wrap="none" lIns="0" tIns="0" rIns="0" bIns="0" anchor="t" anchorCtr="0">
                            <a:spAutoFit/>
                          </wps:bodyPr>
                        </wps:wsp>
                      </wpc:wpc>
                    </a:graphicData>
                  </a:graphic>
                </wp:inline>
              </w:drawing>
            </mc:Choice>
            <mc:Fallback>
              <w:pict>
                <v:group w14:anchorId="4BB8DE4B" id="Canvas 490" o:spid="_x0000_s1099" editas="canvas" style="width:267pt;height:241.7pt;mso-position-horizontal-relative:char;mso-position-vertical-relative:line" coordsize="33909,30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">
                  <v:shape id="_x0000_s1100" type="#_x0000_t75" style="position:absolute;width:33909;height:30695;visibility:visible;mso-wrap-style:square">
                    <v:fill o:detectmouseclick="t"/>
                    <v:path o:connecttype="none"/>
                  </v:shape>
                  <v:rect id="Rectangle 394" o:spid="_x0000_s1101" style="position:absolute;top:247;width:35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" filled="f" stroked="f">
                    <v:textbox style="mso-fit-shape-to-text:t" inset="0,0,0,0">
                      <w:txbxContent>
                        <w:p w14:paraId="6C092103" w14:textId="77777777" w:rsidR="00961667" w:rsidRDefault="00961667" w:rsidP="00942C7E">
                          <w:r>
                            <w:rPr>
                              <w:rFonts w:ascii="Arial" w:hAnsi="Arial" w:cs="Arial"/>
                            </w:rPr>
                            <w:t xml:space="preserve"> </w:t>
                          </w:r>
                        </w:p>
                      </w:txbxContent>
                    </v:textbox>
                  </v:rect>
                  <v:rect id="Rectangle 395" o:spid="_x0000_s1102" style="position:absolute;top:641;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" filled="f" stroked="f"/>
                  <v:rect id="Rectangle 396" o:spid="_x0000_s1103" style="position:absolute;top:444;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14:paraId="18731A2C" w14:textId="77777777" w:rsidR="00961667" w:rsidRDefault="00961667" w:rsidP="00942C7E">
                          <w:r>
                            <w:rPr>
                              <w:sz w:val="24"/>
                              <w:szCs w:val="24"/>
                            </w:rPr>
                            <w:t xml:space="preserve"> </w:t>
                          </w:r>
                        </w:p>
                      </w:txbxContent>
                    </v:textbox>
                  </v:rect>
                  <v:rect id="Rectangle 397" o:spid="_x0000_s1104" style="position:absolute;left:381;top:685;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USIvgAAANwAAAAPAAAAZHJzL2Rvd25yZXYueG1sRE/LisIw&#10;FN0L/kO4gjtNR0G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C3VRIi+AAAA3AAAAA8AAAAAAAAA&#10;AAAAAAAABwIAAGRycy9kb3ducmV2LnhtbFBLBQYAAAAAAwADALcAAADyAgAAAAA=&#10;" filled="f" stroked="f">
                    <v:textbox style="mso-fit-shape-to-text:t" inset="0,0,0,0">
                      <w:txbxContent>
                        <w:p w14:paraId="6360AC2E" w14:textId="77777777" w:rsidR="00961667" w:rsidRDefault="00961667" w:rsidP="00942C7E">
                          <w:r>
                            <w:t xml:space="preserve"> </w:t>
                          </w:r>
                        </w:p>
                      </w:txbxContent>
                    </v:textbox>
                  </v:rect>
                  <v:line id="Line 398" o:spid="_x0000_s1105" style="position:absolute;visibility:visible;mso-wrap-style:square" from="12833,5353" to="12846,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" strokeweight=".25pt"/>
                  <v:line id="Line 399" o:spid="_x0000_s1106" style="position:absolute;visibility:visible;mso-wrap-style:square" from="3733,8794" to="11918,8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" strokeweight=".25pt"/>
                  <v:shape id="Freeform 400" o:spid="_x0000_s1107" style="position:absolute;left:11855;top:8305;width:978;height:1010;visibility:visible;mso-wrap-style:square;v-text-anchor:top" coordsize="154,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" path="m,159l154,77,,,,159xe" fillcolor="black" stroked="f">
                    <v:path arrowok="t" o:connecttype="custom" o:connectlocs="0,100965;97790,48895;0,0;0,100965" o:connectangles="0,0,0,0"/>
                  </v:shape>
                  <v:rect id="Rectangle 401" o:spid="_x0000_s1108" style="position:absolute;left:9436;top:3079;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" strokeweight=".25pt"/>
                  <v:rect id="Rectangle 402" o:spid="_x0000_s1109" style="position:absolute;left:9436;top:3079;width:688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" filled="f" stroked="f"/>
                  <v:rect id="Rectangle 403" o:spid="_x0000_s1110" style="position:absolute;left:10985;top:3752;width:384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" filled="f" stroked="f"/>
                  <v:rect id="Rectangle 404" o:spid="_x0000_s1111" style="position:absolute;left:10985;top:3752;width:74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" filled="f" stroked="f"/>
                  <v:rect id="Rectangle 405" o:spid="_x0000_s1112" style="position:absolute;left:10985;top:3784;width:56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1CDD3CEF" w14:textId="77777777" w:rsidR="00961667" w:rsidRDefault="00961667" w:rsidP="00942C7E">
                          <w:r>
                            <w:rPr>
                              <w:sz w:val="16"/>
                              <w:szCs w:val="16"/>
                            </w:rPr>
                            <w:t>S</w:t>
                          </w:r>
                        </w:p>
                      </w:txbxContent>
                    </v:textbox>
                  </v:rect>
                  <v:rect id="Rectangle 406" o:spid="_x0000_s1113" style="position:absolute;left:11550;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0VwgAAANwAAAAPAAAAZHJzL2Rvd25yZXYueG1sRI/NigIx&#10;EITvgu8QWvCmGRUW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C87+0VwgAAANwAAAAPAAAA&#10;AAAAAAAAAAAAAAcCAABkcnMvZG93bnJldi54bWxQSwUGAAAAAAMAAwC3AAAA9gIAAAAA&#10;" filled="f" stroked="f">
                    <v:textbox style="mso-fit-shape-to-text:t" inset="0,0,0,0">
                      <w:txbxContent>
                        <w:p w14:paraId="76E25701" w14:textId="77777777" w:rsidR="00961667" w:rsidRDefault="00961667" w:rsidP="00942C7E">
                          <w:r>
                            <w:t xml:space="preserve"> </w:t>
                          </w:r>
                        </w:p>
                      </w:txbxContent>
                    </v:textbox>
                  </v:rect>
                  <v:rect id="Rectangle 407" o:spid="_x0000_s1114" style="position:absolute;left:11322;top:3752;width:704;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" filled="f" stroked="f"/>
                  <v:rect id="Rectangle 408" o:spid="_x0000_s1115" style="position:absolute;left:11322;top:3784;width:3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" filled="f" stroked="f">
                    <v:textbox style="mso-fit-shape-to-text:t" inset="0,0,0,0">
                      <w:txbxContent>
                        <w:p w14:paraId="3F0B5793" w14:textId="77777777" w:rsidR="00961667" w:rsidRDefault="00961667" w:rsidP="00942C7E">
                          <w:r>
                            <w:rPr>
                              <w:sz w:val="16"/>
                              <w:szCs w:val="16"/>
                            </w:rPr>
                            <w:t>-</w:t>
                          </w:r>
                        </w:p>
                      </w:txbxContent>
                    </v:textbox>
                  </v:rect>
                  <v:rect id="Rectangle 409" o:spid="_x0000_s1116" style="position:absolute;left:11658;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6E46F14D" w14:textId="77777777" w:rsidR="00961667" w:rsidRDefault="00961667" w:rsidP="00942C7E">
                          <w:r>
                            <w:t xml:space="preserve"> </w:t>
                          </w:r>
                        </w:p>
                      </w:txbxContent>
                    </v:textbox>
                  </v:rect>
                  <v:rect id="Rectangle 410" o:spid="_x0000_s1117" style="position:absolute;left:11626;top:3752;width:283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" filled="f" stroked="f"/>
                  <v:rect id="Rectangle 411" o:spid="_x0000_s1118" style="position:absolute;left:11626;top:3784;width:249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5BF48CD9" w14:textId="77777777" w:rsidR="00961667" w:rsidRDefault="00961667" w:rsidP="00942C7E">
                          <w:r>
                            <w:rPr>
                              <w:sz w:val="16"/>
                              <w:szCs w:val="16"/>
                            </w:rPr>
                            <w:t>CSCF</w:t>
                          </w:r>
                        </w:p>
                      </w:txbxContent>
                    </v:textbox>
                  </v:rect>
                  <v:rect id="Rectangle 412" o:spid="_x0000_s1119" style="position:absolute;left:14109;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r/ywgAAANwAAAAPAAAAZHJzL2Rvd25yZXYueG1sRI/dagIx&#10;FITvhb5DOIXeaaLU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AVAr/ywgAAANwAAAAPAAAA&#10;AAAAAAAAAAAAAAcCAABkcnMvZG93bnJldi54bWxQSwUGAAAAAAMAAwC3AAAA9gIAAAAA&#10;" filled="f" stroked="f">
                    <v:textbox style="mso-fit-shape-to-text:t" inset="0,0,0,0">
                      <w:txbxContent>
                        <w:p w14:paraId="6D40989F" w14:textId="77777777" w:rsidR="00961667" w:rsidRDefault="00961667" w:rsidP="00942C7E">
                          <w:r>
                            <w:t xml:space="preserve"> </w:t>
                          </w:r>
                        </w:p>
                      </w:txbxContent>
                    </v:textbox>
                  </v:rect>
                  <v:rect id="Rectangle 413" o:spid="_x0000_s1120" style="position:absolute;left:14052;top:3263;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" filled="f" stroked="f"/>
                  <v:rect id="Rectangle 414" o:spid="_x0000_s1121" style="position:absolute;left:14052;top:3067;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IQewgAAANwAAAAPAAAAZHJzL2Rvd25yZXYueG1sRI/dagIx&#10;FITvhb5DOIXeaaIU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CKnIQewgAAANwAAAAPAAAA&#10;AAAAAAAAAAAAAAcCAABkcnMvZG93bnJldi54bWxQSwUGAAAAAAMAAwC3AAAA9gIAAAAA&#10;" filled="f" stroked="f">
                    <v:textbox style="mso-fit-shape-to-text:t" inset="0,0,0,0">
                      <w:txbxContent>
                        <w:p w14:paraId="4DF0BE9E" w14:textId="77777777" w:rsidR="00961667" w:rsidRDefault="00961667" w:rsidP="00942C7E">
                          <w:r>
                            <w:rPr>
                              <w:sz w:val="24"/>
                              <w:szCs w:val="24"/>
                            </w:rPr>
                            <w:t xml:space="preserve"> </w:t>
                          </w:r>
                        </w:p>
                      </w:txbxContent>
                    </v:textbox>
                  </v:rect>
                  <v:rect id="Rectangle 415" o:spid="_x0000_s1122" style="position:absolute;left:14433;top:33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xBsvgAAANwAAAAPAAAAZHJzL2Rvd25yZXYueG1sRE/LagIx&#10;FN0L/kO4QneaKKX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PsDEGy+AAAA3AAAAA8AAAAAAAAA&#10;AAAAAAAABwIAAGRycy9kb3ducmV2LnhtbFBLBQYAAAAAAwADALcAAADyAgAAAAA=&#10;" filled="f" stroked="f">
                    <v:textbox style="mso-fit-shape-to-text:t" inset="0,0,0,0">
                      <w:txbxContent>
                        <w:p w14:paraId="166AAF69" w14:textId="77777777" w:rsidR="00961667" w:rsidRDefault="00961667" w:rsidP="00942C7E">
                          <w:r>
                            <w:t xml:space="preserve"> </w:t>
                          </w:r>
                        </w:p>
                      </w:txbxContent>
                    </v:textbox>
                  </v:rect>
                  <v:rect id="Rectangle 416" o:spid="_x0000_s1123" style="position:absolute;left:520;top:793;width:33325;height: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" filled="f" strokeweight=".25pt"/>
                  <v:rect id="Rectangle 417" o:spid="_x0000_s1124" style="position:absolute;left:13760;top:673;width:69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" filled="f" stroked="f"/>
                  <v:rect id="Rectangle 418" o:spid="_x0000_s1125" style="position:absolute;left:13760;top:673;width:6521;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" filled="f" stroked="f"/>
                  <v:rect id="Rectangle 419" o:spid="_x0000_s1126" style="position:absolute;left:13760;top:717;width:629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FbwQAAANwAAAAPAAAAZHJzL2Rvd25yZXYueG1sRI/disIw&#10;FITvF3yHcATv1tQi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B8ysVvBAAAA3AAAAA8AAAAA&#10;AAAAAAAAAAAABwIAAGRycy9kb3ducmV2LnhtbFBLBQYAAAAAAwADALcAAAD1AgAAAAA=&#10;" filled="f" stroked="f">
                    <v:textbox style="mso-fit-shape-to-text:t" inset="0,0,0,0">
                      <w:txbxContent>
                        <w:p w14:paraId="1A3FC711" w14:textId="77777777" w:rsidR="00961667" w:rsidRDefault="00961667" w:rsidP="00942C7E">
                          <w:r>
                            <w:rPr>
                              <w:sz w:val="16"/>
                              <w:szCs w:val="16"/>
                            </w:rPr>
                            <w:t>Home Network</w:t>
                          </w:r>
                        </w:p>
                      </w:txbxContent>
                    </v:textbox>
                  </v:rect>
                  <v:rect id="Rectangle 420" o:spid="_x0000_s1127" style="position:absolute;left:20053;top:5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" filled="f" stroked="f">
                    <v:textbox style="mso-fit-shape-to-text:t" inset="0,0,0,0">
                      <w:txbxContent>
                        <w:p w14:paraId="5FE804BE" w14:textId="77777777" w:rsidR="00961667" w:rsidRDefault="00961667" w:rsidP="00942C7E">
                          <w:r>
                            <w:t xml:space="preserve"> </w:t>
                          </w:r>
                        </w:p>
                      </w:txbxContent>
                    </v:textbox>
                  </v:rect>
                  <v:rect id="Rectangle 421" o:spid="_x0000_s1128" style="position:absolute;left:19856;top:184;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" filled="f" stroked="f"/>
                  <v:rect id="Rectangle 422" o:spid="_x0000_s1129" style="position:absolute;left:19856;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2FC3BABA" w14:textId="77777777" w:rsidR="00961667" w:rsidRDefault="00961667" w:rsidP="00942C7E">
                          <w:r>
                            <w:rPr>
                              <w:sz w:val="24"/>
                              <w:szCs w:val="24"/>
                            </w:rPr>
                            <w:t xml:space="preserve"> </w:t>
                          </w:r>
                        </w:p>
                      </w:txbxContent>
                    </v:textbox>
                  </v:rect>
                  <v:rect id="Rectangle 423" o:spid="_x0000_s1130" style="position:absolute;left:20237;top:24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bdYwQAAANwAAAAPAAAAZHJzL2Rvd25yZXYueG1sRI/NigIx&#10;EITvC75DaMHbmlFE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GAJt1jBAAAA3AAAAA8AAAAA&#10;AAAAAAAAAAAABwIAAGRycy9kb3ducmV2LnhtbFBLBQYAAAAAAwADALcAAAD1AgAAAAA=&#10;" filled="f" stroked="f">
                    <v:textbox style="mso-fit-shape-to-text:t" inset="0,0,0,0">
                      <w:txbxContent>
                        <w:p w14:paraId="475A9AFC" w14:textId="77777777" w:rsidR="00961667" w:rsidRDefault="00961667" w:rsidP="00942C7E">
                          <w:r>
                            <w:t xml:space="preserve"> </w:t>
                          </w:r>
                        </w:p>
                      </w:txbxContent>
                    </v:textbox>
                  </v:rect>
                  <v:rect id="Rectangle 424" o:spid="_x0000_s1131" style="position:absolute;left:4572;top:7150;width:73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DY/xQAAANwAAAAPAAAAZHJzL2Rvd25yZXYueG1sRI9Ba8JA&#10;FITvBf/D8gq9iG4sUk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BJLDY/xQAAANwAAAAP&#10;AAAAAAAAAAAAAAAAAAcCAABkcnMvZG93bnJldi54bWxQSwUGAAAAAAMAAwC3AAAA+QIAAAAA&#10;" filled="f" stroked="f"/>
                  <v:rect id="Rectangle 425" o:spid="_x0000_s1132" style="position:absolute;left:4572;top:7150;width:6216;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" filled="f" stroked="f"/>
                  <v:rect id="Rectangle 426" o:spid="_x0000_s1133" style="position:absolute;left:4572;top:7181;width:587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iMqwgAAANwAAAAPAAAAZHJzL2Rvd25yZXYueG1sRI/NigIx&#10;EITvgu8QWvCmGU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ARliMqwgAAANwAAAAPAAAA&#10;AAAAAAAAAAAAAAcCAABkcnMvZG93bnJldi54bWxQSwUGAAAAAAMAAwC3AAAA9gIAAAAA&#10;" filled="f" stroked="f">
                    <v:textbox style="mso-fit-shape-to-text:t" inset="0,0,0,0">
                      <w:txbxContent>
                        <w:p w14:paraId="5192FB44" w14:textId="77777777" w:rsidR="00961667" w:rsidRDefault="00961667" w:rsidP="00942C7E">
                          <w:r>
                            <w:rPr>
                              <w:sz w:val="16"/>
                              <w:szCs w:val="16"/>
                            </w:rPr>
                            <w:t>1. REGISTER</w:t>
                          </w:r>
                        </w:p>
                      </w:txbxContent>
                    </v:textbox>
                  </v:rect>
                  <v:rect id="Rectangle 427" o:spid="_x0000_s1134" style="position:absolute;left:10439;top:696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EAKvgAAANwAAAAPAAAAZHJzL2Rvd25yZXYueG1sRE/LisIw&#10;FN0L/kO4wuw0tQw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E7AQAq+AAAA3AAAAA8AAAAAAAAA&#10;AAAAAAAABwIAAGRycy9kb3ducmV2LnhtbFBLBQYAAAAAAwADALcAAADyAgAAAAA=&#10;" filled="f" stroked="f">
                    <v:textbox style="mso-fit-shape-to-text:t" inset="0,0,0,0">
                      <w:txbxContent>
                        <w:p w14:paraId="33AF4FCA" w14:textId="77777777" w:rsidR="00961667" w:rsidRDefault="00961667" w:rsidP="00942C7E">
                          <w:r>
                            <w:t xml:space="preserve"> </w:t>
                          </w:r>
                        </w:p>
                      </w:txbxContent>
                    </v:textbox>
                  </v:rect>
                  <v:rect id="Rectangle 428" o:spid="_x0000_s1135" style="position:absolute;left:10375;top:6661;width:102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" filled="f" stroked="f"/>
                  <v:rect id="Rectangle 429" o:spid="_x0000_s1136" style="position:absolute;left:10375;top:6464;width:3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nvmwQAAANwAAAAPAAAAZHJzL2Rvd25yZXYueG1sRI/disIw&#10;FITvBd8hHGHvNLXI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NFee+bBAAAA3AAAAA8AAAAA&#10;AAAAAAAAAAAABwIAAGRycy9kb3ducmV2LnhtbFBLBQYAAAAAAwADALcAAAD1AgAAAAA=&#10;" filled="f" stroked="f">
                    <v:textbox style="mso-fit-shape-to-text:t" inset="0,0,0,0">
                      <w:txbxContent>
                        <w:p w14:paraId="50A58528" w14:textId="77777777" w:rsidR="00961667" w:rsidRDefault="00961667" w:rsidP="00942C7E">
                          <w:r>
                            <w:rPr>
                              <w:sz w:val="24"/>
                              <w:szCs w:val="24"/>
                            </w:rPr>
                            <w:t xml:space="preserve"> </w:t>
                          </w:r>
                        </w:p>
                      </w:txbxContent>
                    </v:textbox>
                  </v:rect>
                  <v:rect id="Rectangle 430" o:spid="_x0000_s1137" style="position:absolute;left:10756;top:670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" filled="f" stroked="f">
                    <v:textbox style="mso-fit-shape-to-text:t" inset="0,0,0,0">
                      <w:txbxContent>
                        <w:p w14:paraId="005A4E76" w14:textId="77777777" w:rsidR="00961667" w:rsidRDefault="00961667" w:rsidP="00942C7E">
                          <w:r>
                            <w:t xml:space="preserve"> </w:t>
                          </w:r>
                        </w:p>
                      </w:txbxContent>
                    </v:textbox>
                  </v:rect>
                  <v:line id="Line 431" o:spid="_x0000_s1138" style="position:absolute;visibility:visible;mso-wrap-style:square" from="3657,5016" to="3657,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" strokeweight=".25pt"/>
                  <v:rect id="Rectangle 432" o:spid="_x0000_s1139" style="position:absolute;left:31;top:3022;width:6915;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" strokeweight=".25pt"/>
                  <v:rect id="Rectangle 433" o:spid="_x0000_s1140" style="position:absolute;left:1612;top:3689;width:386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" filled="f" stroked="f"/>
                  <v:rect id="Rectangle 434" o:spid="_x0000_s1141" style="position:absolute;left:1612;top:3689;width:902;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" filled="f" stroked="f"/>
                  <v:rect id="Rectangle 435" o:spid="_x0000_s1142" style="position:absolute;left:1612;top:3721;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1935FBC9" w14:textId="77777777" w:rsidR="00961667" w:rsidRDefault="00961667" w:rsidP="00942C7E">
                          <w:r>
                            <w:rPr>
                              <w:sz w:val="16"/>
                              <w:szCs w:val="16"/>
                            </w:rPr>
                            <w:t>I</w:t>
                          </w:r>
                        </w:p>
                      </w:txbxContent>
                    </v:textbox>
                  </v:rect>
                  <v:rect id="Rectangle 436" o:spid="_x0000_s1143" style="position:absolute;left:1936;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mXwgAAANwAAAAPAAAAZHJzL2Rvd25yZXYueG1sRI/dagIx&#10;FITvC75DOIJ3Nesi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Df+umXwgAAANwAAAAPAAAA&#10;AAAAAAAAAAAAAAcCAABkcnMvZG93bnJldi54bWxQSwUGAAAAAAMAAwC3AAAA9gIAAAAA&#10;" filled="f" stroked="f">
                    <v:textbox style="mso-fit-shape-to-text:t" inset="0,0,0,0">
                      <w:txbxContent>
                        <w:p w14:paraId="43B2C6F5" w14:textId="77777777" w:rsidR="00961667" w:rsidRDefault="00961667" w:rsidP="00942C7E">
                          <w:r>
                            <w:t xml:space="preserve"> </w:t>
                          </w:r>
                        </w:p>
                      </w:txbxContent>
                    </v:textbox>
                  </v:rect>
                  <v:rect id="Rectangle 437" o:spid="_x0000_s1144" style="position:absolute;left:2101;top:3689;width:718;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" filled="f" stroked="f"/>
                  <v:rect id="Rectangle 438" o:spid="_x0000_s1145" style="position:absolute;left:2101;top:3721;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" filled="f" stroked="f">
                    <v:textbox style="mso-fit-shape-to-text:t" inset="0,0,0,0">
                      <w:txbxContent>
                        <w:p w14:paraId="367E661B" w14:textId="77777777" w:rsidR="00961667" w:rsidRDefault="00961667" w:rsidP="00942C7E">
                          <w:r>
                            <w:rPr>
                              <w:sz w:val="16"/>
                              <w:szCs w:val="16"/>
                            </w:rPr>
                            <w:t>-</w:t>
                          </w:r>
                        </w:p>
                      </w:txbxContent>
                    </v:textbox>
                  </v:rect>
                  <v:rect id="Rectangle 439" o:spid="_x0000_s1146" style="position:absolute;left:2438;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07wgAAANwAAAAPAAAAZHJzL2Rvd25yZXYueG1sRI/dagIx&#10;FITvBd8hHME7zbqW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BUh+07wgAAANwAAAAPAAAA&#10;AAAAAAAAAAAAAAcCAABkcnMvZG93bnJldi54bWxQSwUGAAAAAAMAAwC3AAAA9gIAAAAA&#10;" filled="f" stroked="f">
                    <v:textbox style="mso-fit-shape-to-text:t" inset="0,0,0,0">
                      <w:txbxContent>
                        <w:p w14:paraId="24EA4EF7" w14:textId="77777777" w:rsidR="00961667" w:rsidRDefault="00961667" w:rsidP="00942C7E">
                          <w:r>
                            <w:t xml:space="preserve"> </w:t>
                          </w:r>
                        </w:p>
                      </w:txbxContent>
                    </v:textbox>
                  </v:rect>
                  <v:rect id="Rectangle 440" o:spid="_x0000_s1147" style="position:absolute;left:2406;top:3689;width:2851;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" filled="f" stroked="f"/>
                  <v:rect id="Rectangle 441" o:spid="_x0000_s1148" style="position:absolute;left:2406;top:3721;width:2489;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" filled="f" stroked="f">
                    <v:textbox style="mso-fit-shape-to-text:t" inset="0,0,0,0">
                      <w:txbxContent>
                        <w:p w14:paraId="084B6B60" w14:textId="77777777" w:rsidR="00961667" w:rsidRDefault="00961667" w:rsidP="00942C7E">
                          <w:r>
                            <w:rPr>
                              <w:sz w:val="16"/>
                              <w:szCs w:val="16"/>
                            </w:rPr>
                            <w:t>CSCF</w:t>
                          </w:r>
                        </w:p>
                      </w:txbxContent>
                    </v:textbox>
                  </v:rect>
                  <v:rect id="Rectangle 442" o:spid="_x0000_s1149" style="position:absolute;left:4889;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" filled="f" stroked="f">
                    <v:textbox style="mso-fit-shape-to-text:t" inset="0,0,0,0">
                      <w:txbxContent>
                        <w:p w14:paraId="00C9FF98" w14:textId="77777777" w:rsidR="00961667" w:rsidRDefault="00961667" w:rsidP="00942C7E">
                          <w:r>
                            <w:t xml:space="preserve"> </w:t>
                          </w:r>
                        </w:p>
                      </w:txbxContent>
                    </v:textbox>
                  </v:rect>
                  <v:rect id="Rectangle 443" o:spid="_x0000_s1150" style="position:absolute;left:4845;top:3200;width:100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" filled="f" stroked="f"/>
                  <v:rect id="Rectangle 444" o:spid="_x0000_s1151" style="position:absolute;left:4845;top:3003;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" filled="f" stroked="f">
                    <v:textbox style="mso-fit-shape-to-text:t" inset="0,0,0,0">
                      <w:txbxContent>
                        <w:p w14:paraId="3B568F19" w14:textId="77777777" w:rsidR="00961667" w:rsidRDefault="00961667" w:rsidP="00942C7E">
                          <w:r>
                            <w:rPr>
                              <w:sz w:val="24"/>
                              <w:szCs w:val="24"/>
                            </w:rPr>
                            <w:t xml:space="preserve"> </w:t>
                          </w:r>
                        </w:p>
                      </w:txbxContent>
                    </v:textbox>
                  </v:rect>
                  <v:rect id="Rectangle 445" o:spid="_x0000_s1152" style="position:absolute;left:5226;top:3251;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" filled="f" stroked="f">
                    <v:textbox style="mso-fit-shape-to-text:t" inset="0,0,0,0">
                      <w:txbxContent>
                        <w:p w14:paraId="14C6E020" w14:textId="77777777" w:rsidR="00961667" w:rsidRDefault="00961667" w:rsidP="00942C7E">
                          <w:r>
                            <w:t xml:space="preserve"> </w:t>
                          </w:r>
                        </w:p>
                      </w:txbxContent>
                    </v:textbox>
                  </v:rect>
                  <v:line id="Line 446" o:spid="_x0000_s1153" style="position:absolute;visibility:visible;mso-wrap-style:square" from="22085,5353" to="22098,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" strokeweight=".25pt"/>
                  <v:rect id="Rectangle 447" o:spid="_x0000_s1154" style="position:absolute;left:18624;top:3079;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" strokeweight=".25pt"/>
                  <v:rect id="Rectangle 448" o:spid="_x0000_s1155" style="position:absolute;left:18624;top:3079;width:689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" filled="f" stroked="f"/>
                  <v:rect id="Rectangle 449" o:spid="_x0000_s1156" style="position:absolute;left:19996;top:3752;width:4235;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" filled="f" stroked="f"/>
                  <v:rect id="Rectangle 450" o:spid="_x0000_s1157" style="position:absolute;left:21151;top:3752;width:222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" filled="f" stroked="f"/>
                  <v:rect id="Rectangle 451" o:spid="_x0000_s1158" style="position:absolute;left:21151;top:3784;width:198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" filled="f" stroked="f">
                    <v:textbox style="mso-fit-shape-to-text:t" inset="0,0,0,0">
                      <w:txbxContent>
                        <w:p w14:paraId="50D9826F" w14:textId="77777777" w:rsidR="00961667" w:rsidRDefault="00A45ACC" w:rsidP="00942C7E">
                          <w:ins w:id="305" w:author="Nokia_nd12" w:date="2019-01-11T15:28:00Z">
                            <w:r>
                              <w:rPr>
                                <w:sz w:val="16"/>
                                <w:szCs w:val="16"/>
                              </w:rPr>
                              <w:t>NRF</w:t>
                            </w:r>
                          </w:ins>
                        </w:p>
                      </w:txbxContent>
                    </v:textbox>
                  </v:rect>
                  <v:rect id="Rectangle 452" o:spid="_x0000_s1159" style="position:absolute;left:22891;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YywgAAANwAAAAPAAAAZHJzL2Rvd25yZXYueG1sRI/NigIx&#10;EITvgu8QWvCmGU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CDaAYywgAAANwAAAAPAAAA&#10;AAAAAAAAAAAAAAcCAABkcnMvZG93bnJldi54bWxQSwUGAAAAAAMAAwC3AAAA9gIAAAAA&#10;" filled="f" stroked="f">
                    <v:textbox style="mso-fit-shape-to-text:t" inset="0,0,0,0">
                      <w:txbxContent>
                        <w:p w14:paraId="62C9FCBD" w14:textId="77777777" w:rsidR="00961667" w:rsidRDefault="00961667" w:rsidP="00942C7E">
                          <w:r>
                            <w:t xml:space="preserve"> </w:t>
                          </w:r>
                        </w:p>
                      </w:txbxContent>
                    </v:textbox>
                  </v:rect>
                  <v:rect id="Rectangle 453" o:spid="_x0000_s1160" style="position:absolute;left:22967;top:3263;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" filled="f" stroked="f"/>
                  <v:rect id="Rectangle 454" o:spid="_x0000_s1161" style="position:absolute;left:22967;top:3067;width:3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4C143795" w14:textId="77777777" w:rsidR="00961667" w:rsidRDefault="00961667" w:rsidP="00942C7E">
                          <w:r>
                            <w:rPr>
                              <w:sz w:val="24"/>
                              <w:szCs w:val="24"/>
                            </w:rPr>
                            <w:t xml:space="preserve"> </w:t>
                          </w:r>
                        </w:p>
                      </w:txbxContent>
                    </v:textbox>
                  </v:rect>
                  <v:rect id="Rectangle 455" o:spid="_x0000_s1162" style="position:absolute;left:23348;top:33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amswAAAANwAAAAPAAAAZHJzL2Rvd25yZXYueG1sRE9LasMw&#10;EN0XcgcxgewauSE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bWmprMAAAADcAAAADwAAAAAA&#10;AAAAAAAAAAAHAgAAZHJzL2Rvd25yZXYueG1sUEsFBgAAAAADAAMAtwAAAPQCAAAAAA==&#10;" filled="f" stroked="f">
                    <v:textbox style="mso-fit-shape-to-text:t" inset="0,0,0,0">
                      <w:txbxContent>
                        <w:p w14:paraId="60AE88F0" w14:textId="77777777" w:rsidR="00961667" w:rsidRDefault="00961667" w:rsidP="00942C7E">
                          <w:r>
                            <w:t xml:space="preserve"> </w:t>
                          </w:r>
                        </w:p>
                      </w:txbxContent>
                    </v:textbox>
                  </v:rect>
                  <v:line id="Line 456" o:spid="_x0000_s1163" style="position:absolute;visibility:visible;mso-wrap-style:square" from="12922,11982" to="21139,11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" strokeweight=".25pt"/>
                  <v:shape id="Freeform 457" o:spid="_x0000_s1164" style="position:absolute;left:21075;top:11493;width:1010;height:1003;visibility:visible;mso-wrap-style:square;v-text-anchor:top" coordsize="159,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" path="m,158l159,82,,,,158xe" fillcolor="black" stroked="f">
                    <v:path arrowok="t" o:connecttype="custom" o:connectlocs="0,100330;100965,52070;0,0;0,100330" o:connectangles="0,0,0,0"/>
                  </v:shape>
                  <v:rect id="Rectangle 458" o:spid="_x0000_s1165" style="position:absolute;left:13106;top:10610;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" filled="f" stroked="f"/>
                  <v:rect id="Rectangle 459" o:spid="_x0000_s1166" style="position:absolute;left:13106;top:10610;width:9906;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" filled="f" stroked="f"/>
                  <v:rect id="Rectangle 460" o:spid="_x0000_s1167" style="position:absolute;left:13106;top:10642;width:1270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" filled="f" stroked="f">
                    <v:textbox style="mso-fit-shape-to-text:t" inset="0,0,0,0">
                      <w:txbxContent>
                        <w:p w14:paraId="77E44055" w14:textId="77777777" w:rsidR="00961667" w:rsidRDefault="00961667" w:rsidP="00942C7E">
                          <w:r>
                            <w:rPr>
                              <w:sz w:val="16"/>
                              <w:szCs w:val="16"/>
                            </w:rPr>
                            <w:t xml:space="preserve">2. </w:t>
                          </w:r>
                          <w:ins w:id="306" w:author="Nokia_nd12" w:date="2019-01-11T15:08:00Z">
                            <w:r w:rsidRPr="00A71DB5">
                              <w:rPr>
                                <w:sz w:val="16"/>
                                <w:szCs w:val="16"/>
                              </w:rPr>
                              <w:t>Nnrf_NFDiscovery_Request</w:t>
                            </w:r>
                          </w:ins>
                        </w:p>
                      </w:txbxContent>
                    </v:textbox>
                  </v:rect>
                  <v:rect id="Rectangle 461" o:spid="_x0000_s1168" style="position:absolute;left:21856;top:1042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V0wgAAANwAAAAPAAAAZHJzL2Rvd25yZXYueG1sRI/NigIx&#10;EITvgu8QWvCmGU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Bp/TV0wgAAANwAAAAPAAAA&#10;AAAAAAAAAAAAAAcCAABkcnMvZG93bnJldi54bWxQSwUGAAAAAAMAAwC3AAAA9gIAAAAA&#10;" filled="f" stroked="f">
                    <v:textbox style="mso-fit-shape-to-text:t" inset="0,0,0,0">
                      <w:txbxContent>
                        <w:p w14:paraId="26EE8E6B" w14:textId="77777777" w:rsidR="00961667" w:rsidRDefault="00961667" w:rsidP="00942C7E">
                          <w:r>
                            <w:t xml:space="preserve"> </w:t>
                          </w:r>
                        </w:p>
                      </w:txbxContent>
                    </v:textbox>
                  </v:rect>
                  <v:rect id="Rectangle 462" o:spid="_x0000_s1169" style="position:absolute;left:22599;top:10121;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" filled="f" stroked="f"/>
                  <v:rect id="Rectangle 463" o:spid="_x0000_s1170" style="position:absolute;left:22599;top:9937;width:3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w6YwgAAANwAAAAPAAAAZHJzL2Rvd25yZXYueG1sRI/NigIx&#10;EITvgu8QWvCmGc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D2Yw6YwgAAANwAAAAPAAAA&#10;AAAAAAAAAAAAAAcCAABkcnMvZG93bnJldi54bWxQSwUGAAAAAAMAAwC3AAAA9gIAAAAA&#10;" filled="f" stroked="f">
                    <v:textbox style="mso-fit-shape-to-text:t" inset="0,0,0,0">
                      <w:txbxContent>
                        <w:p w14:paraId="5CF476B7" w14:textId="77777777" w:rsidR="00961667" w:rsidRDefault="00961667" w:rsidP="00942C7E">
                          <w:r>
                            <w:rPr>
                              <w:sz w:val="24"/>
                              <w:szCs w:val="24"/>
                            </w:rPr>
                            <w:t xml:space="preserve"> </w:t>
                          </w:r>
                        </w:p>
                      </w:txbxContent>
                    </v:textbox>
                  </v:rect>
                  <v:rect id="Rectangle 464" o:spid="_x0000_s1171" style="position:absolute;left:22980;top:1018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6sDwgAAANwAAAAPAAAAZHJzL2Rvd25yZXYueG1sRI/dagIx&#10;FITvC75DOIJ3NatY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CZL6sDwgAAANwAAAAPAAAA&#10;AAAAAAAAAAAAAAcCAABkcnMvZG93bnJldi54bWxQSwUGAAAAAAMAAwC3AAAA9gIAAAAA&#10;" filled="f" stroked="f">
                    <v:textbox style="mso-fit-shape-to-text:t" inset="0,0,0,0">
                      <w:txbxContent>
                        <w:p w14:paraId="76077A1F" w14:textId="77777777" w:rsidR="00961667" w:rsidRDefault="00961667" w:rsidP="00942C7E">
                          <w:r>
                            <w:t xml:space="preserve"> </w:t>
                          </w:r>
                        </w:p>
                      </w:txbxContent>
                    </v:textbox>
                  </v:rect>
                  <v:line id="Line 465" o:spid="_x0000_s1172" style="position:absolute;visibility:visible;mso-wrap-style:square" from="13836,18643" to="22085,18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" strokeweight=".25pt"/>
                  <v:shape id="Freeform 466" o:spid="_x0000_s1173" style="position:absolute;left:12954;top:18154;width:977;height:1003;visibility:visible;mso-wrap-style:square;v-text-anchor:top" coordsize="154,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" path="m154,l,77r154,81l154,xe" fillcolor="black" stroked="f">
                    <v:path arrowok="t" o:connecttype="custom" o:connectlocs="97790,0;0,48895;97790,100330;97790,0" o:connectangles="0,0,0,0"/>
                  </v:shape>
                  <v:rect id="Rectangle 467" o:spid="_x0000_s1174" style="position:absolute;left:12922;top:17176;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" filled="f" stroked="f"/>
                  <v:rect id="Rectangle 468" o:spid="_x0000_s1175" style="position:absolute;left:12890;top:17176;width:8839;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" filled="f" stroked="f"/>
                  <v:rect id="Rectangle 469" o:spid="_x0000_s1176" style="position:absolute;left:12890;top:17208;width:1771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" filled="f" stroked="f">
                    <v:textbox style="mso-fit-shape-to-text:t" inset="0,0,0,0">
                      <w:txbxContent>
                        <w:p w14:paraId="41BAB2CF" w14:textId="77777777" w:rsidR="00961667" w:rsidRDefault="00961667" w:rsidP="00942C7E">
                          <w:r>
                            <w:rPr>
                              <w:sz w:val="16"/>
                              <w:szCs w:val="16"/>
                            </w:rPr>
                            <w:t xml:space="preserve">4. </w:t>
                          </w:r>
                          <w:ins w:id="307" w:author="Nokia_nd12" w:date="2019-01-11T15:09:00Z">
                            <w:r w:rsidRPr="00942C7E">
                              <w:rPr>
                                <w:sz w:val="16"/>
                                <w:szCs w:val="16"/>
                              </w:rPr>
                              <w:t>Nnrf_NFDiscovery_Request</w:t>
                            </w:r>
                            <w:r>
                              <w:rPr>
                                <w:sz w:val="16"/>
                                <w:szCs w:val="16"/>
                              </w:rPr>
                              <w:t xml:space="preserve"> Response</w:t>
                            </w:r>
                          </w:ins>
                        </w:p>
                      </w:txbxContent>
                    </v:textbox>
                  </v:rect>
                  <v:rect id="Rectangle 470" o:spid="_x0000_s1177" style="position:absolute;left:20574;top:1699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" filled="f" stroked="f">
                    <v:textbox style="mso-fit-shape-to-text:t" inset="0,0,0,0">
                      <w:txbxContent>
                        <w:p w14:paraId="3B3AC043" w14:textId="77777777" w:rsidR="00961667" w:rsidRDefault="00961667" w:rsidP="00942C7E">
                          <w:r>
                            <w:t xml:space="preserve"> </w:t>
                          </w:r>
                        </w:p>
                      </w:txbxContent>
                    </v:textbox>
                  </v:rect>
                  <v:rect id="Rectangle 471" o:spid="_x0000_s1178" style="position:absolute;left:21323;top:16687;width:1016;height:2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" filled="f" stroked="f"/>
                  <v:rect id="Rectangle 472" o:spid="_x0000_s1179" style="position:absolute;left:21323;top:16490;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VpSwgAAANwAAAAPAAAAZHJzL2Rvd25yZXYueG1sRI/NigIx&#10;EITvgu8QWvCmGcUV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DI3VpSwgAAANwAAAAPAAAA&#10;AAAAAAAAAAAAAAcCAABkcnMvZG93bnJldi54bWxQSwUGAAAAAAMAAwC3AAAA9gIAAAAA&#10;" filled="f" stroked="f">
                    <v:textbox style="mso-fit-shape-to-text:t" inset="0,0,0,0">
                      <w:txbxContent>
                        <w:p w14:paraId="7A9B992E" w14:textId="77777777" w:rsidR="00961667" w:rsidRDefault="00961667" w:rsidP="00942C7E">
                          <w:r>
                            <w:rPr>
                              <w:sz w:val="24"/>
                              <w:szCs w:val="24"/>
                            </w:rPr>
                            <w:t xml:space="preserve"> </w:t>
                          </w:r>
                        </w:p>
                      </w:txbxContent>
                    </v:textbox>
                  </v:rect>
                  <v:rect id="Rectangle 473" o:spid="_x0000_s1180" style="position:absolute;left:21704;top:1673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8QlwQAAANwAAAAPAAAAZHJzL2Rvd25yZXYueG1sRI/disIw&#10;FITvF3yHcATv1lSR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DgPxCXBAAAA3AAAAA8AAAAA&#10;AAAAAAAAAAAABwIAAGRycy9kb3ducmV2LnhtbFBLBQYAAAAAAwADALcAAAD1AgAAAAA=&#10;" filled="f" stroked="f">
                    <v:textbox style="mso-fit-shape-to-text:t" inset="0,0,0,0">
                      <w:txbxContent>
                        <w:p w14:paraId="2EAA0B9E" w14:textId="77777777" w:rsidR="00961667" w:rsidRDefault="00961667" w:rsidP="00942C7E">
                          <w:r>
                            <w:t xml:space="preserve"> </w:t>
                          </w:r>
                        </w:p>
                      </w:txbxContent>
                    </v:textbox>
                  </v:rect>
                  <v:rect id="Rectangle 474" o:spid="_x0000_s1181" style="position:absolute;left:17557;top:13550;width:9887;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" strokeweight=".7pt"/>
                  <v:rect id="Rectangle 475" o:spid="_x0000_s1182" style="position:absolute;left:18503;top:14097;width:7709;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" filled="f" stroked="f"/>
                  <v:rect id="Rectangle 476" o:spid="_x0000_s1183" style="position:absolute;left:18503;top:14128;width:652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" filled="f" stroked="f">
                    <v:textbox style="mso-fit-shape-to-text:t" inset="0,0,0,0">
                      <w:txbxContent>
                        <w:p w14:paraId="44CD51EE" w14:textId="77777777" w:rsidR="00961667" w:rsidRDefault="00961667" w:rsidP="00942C7E">
                          <w:r>
                            <w:rPr>
                              <w:sz w:val="16"/>
                              <w:szCs w:val="16"/>
                            </w:rPr>
                            <w:t>3. SLF database</w:t>
                          </w:r>
                        </w:p>
                      </w:txbxContent>
                    </v:textbox>
                  </v:rect>
                  <v:rect id="Rectangle 477" o:spid="_x0000_s1184" style="position:absolute;left:25025;top:1391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" filled="f" stroked="f">
                    <v:textbox style="mso-fit-shape-to-text:t" inset="0,0,0,0">
                      <w:txbxContent>
                        <w:p w14:paraId="36945CB1" w14:textId="77777777" w:rsidR="00961667" w:rsidRDefault="00961667" w:rsidP="00942C7E">
                          <w:r>
                            <w:t xml:space="preserve"> </w:t>
                          </w:r>
                        </w:p>
                      </w:txbxContent>
                    </v:textbox>
                  </v:rect>
                  <v:rect id="Rectangle 478" o:spid="_x0000_s1185" style="position:absolute;left:25800;top:13627;width:1022;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" filled="f" stroked="f"/>
                  <v:rect id="Rectangle 479" o:spid="_x0000_s1186" style="position:absolute;left:25800;top:13430;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VT7wgAAANwAAAAPAAAAZHJzL2Rvd25yZXYueG1sRI/dagIx&#10;FITvBd8hHME7zbpI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DC7VT7wgAAANwAAAAPAAAA&#10;AAAAAAAAAAAAAAcCAABkcnMvZG93bnJldi54bWxQSwUGAAAAAAMAAwC3AAAA9gIAAAAA&#10;" filled="f" stroked="f">
                    <v:textbox style="mso-fit-shape-to-text:t" inset="0,0,0,0">
                      <w:txbxContent>
                        <w:p w14:paraId="54F48AAD" w14:textId="77777777" w:rsidR="00961667" w:rsidRDefault="00961667" w:rsidP="00942C7E">
                          <w:r>
                            <w:rPr>
                              <w:sz w:val="24"/>
                              <w:szCs w:val="24"/>
                            </w:rPr>
                            <w:t xml:space="preserve"> </w:t>
                          </w:r>
                        </w:p>
                      </w:txbxContent>
                    </v:textbox>
                  </v:rect>
                  <v:rect id="Rectangle 480" o:spid="_x0000_s1187" style="position:absolute;left:26181;top:1367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" filled="f" stroked="f">
                    <v:textbox style="mso-fit-shape-to-text:t" inset="0,0,0,0">
                      <w:txbxContent>
                        <w:p w14:paraId="6CBA42A9" w14:textId="77777777" w:rsidR="00961667" w:rsidRDefault="00961667" w:rsidP="00942C7E">
                          <w:r>
                            <w:t xml:space="preserve"> </w:t>
                          </w:r>
                        </w:p>
                      </w:txbxContent>
                    </v:textbox>
                  </v:rect>
                  <v:rect id="Rectangle 481" o:spid="_x0000_s1188" style="position:absolute;left:18503;top:15259;width:3169;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" filled="f" stroked="f"/>
                  <v:rect id="Rectangle 482" o:spid="_x0000_s1189" style="position:absolute;left:18503;top:15290;width:282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MyPwgAAANwAAAAPAAAAZHJzL2Rvd25yZXYueG1sRI/dagIx&#10;FITvC75DOIJ3NatY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BNBMyPwgAAANwAAAAPAAAA&#10;AAAAAAAAAAAAAAcCAABkcnMvZG93bnJldi54bWxQSwUGAAAAAAMAAwC3AAAA9gIAAAAA&#10;" filled="f" stroked="f">
                    <v:textbox style="mso-fit-shape-to-text:t" inset="0,0,0,0">
                      <w:txbxContent>
                        <w:p w14:paraId="448558EB" w14:textId="77777777" w:rsidR="00961667" w:rsidRDefault="00961667" w:rsidP="00942C7E">
                          <w:r>
                            <w:rPr>
                              <w:sz w:val="16"/>
                              <w:szCs w:val="16"/>
                            </w:rPr>
                            <w:t>lookup</w:t>
                          </w:r>
                        </w:p>
                      </w:txbxContent>
                    </v:textbox>
                  </v:rect>
                  <v:rect id="Rectangle 483" o:spid="_x0000_s1190" style="position:absolute;left:21336;top:15074;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lL4wgAAANwAAAAPAAAAZHJzL2Rvd25yZXYueG1sRI/NigIx&#10;EITvgu8QWtibZhRx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C91lL4wgAAANwAAAAPAAAA&#10;AAAAAAAAAAAAAAcCAABkcnMvZG93bnJldi54bWxQSwUGAAAAAAMAAwC3AAAA9gIAAAAA&#10;" filled="f" stroked="f">
                    <v:textbox style="mso-fit-shape-to-text:t" inset="0,0,0,0">
                      <w:txbxContent>
                        <w:p w14:paraId="061CBE63" w14:textId="77777777" w:rsidR="00961667" w:rsidRDefault="00961667" w:rsidP="00942C7E">
                          <w:r>
                            <w:t xml:space="preserve"> </w:t>
                          </w:r>
                        </w:p>
                      </w:txbxContent>
                    </v:textbox>
                  </v:rect>
                  <v:rect id="Rectangle 484" o:spid="_x0000_s1191" style="position:absolute;left:21259;top:14770;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" filled="f" stroked="f"/>
                  <v:rect id="Rectangle 485" o:spid="_x0000_s1192" style="position:absolute;left:21259;top:14585;width:3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" filled="f" stroked="f">
                    <v:textbox style="mso-fit-shape-to-text:t" inset="0,0,0,0">
                      <w:txbxContent>
                        <w:p w14:paraId="50012298" w14:textId="77777777" w:rsidR="00961667" w:rsidRDefault="00961667" w:rsidP="00942C7E">
                          <w:r>
                            <w:rPr>
                              <w:sz w:val="24"/>
                              <w:szCs w:val="24"/>
                            </w:rPr>
                            <w:t xml:space="preserve"> </w:t>
                          </w:r>
                        </w:p>
                      </w:txbxContent>
                    </v:textbox>
                  </v:rect>
                  <v:rect id="Rectangle 486" o:spid="_x0000_s1193" style="position:absolute;left:21640;top:1483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" filled="f" stroked="f">
                    <v:textbox style="mso-fit-shape-to-text:t" inset="0,0,0,0">
                      <w:txbxContent>
                        <w:p w14:paraId="47DB497D" w14:textId="77777777" w:rsidR="00961667" w:rsidRDefault="00961667" w:rsidP="00942C7E">
                          <w:r>
                            <w:t xml:space="preserve"> </w:t>
                          </w:r>
                        </w:p>
                      </w:txbxContent>
                    </v:textbox>
                  </v:rect>
                  <v:line id="Line 487" o:spid="_x0000_s1194" style="position:absolute;visibility:visible;mso-wrap-style:square" from="30206,5289" to="30206,30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" strokeweight=".25pt"/>
                  <v:rect id="Rectangle 488" o:spid="_x0000_s1195" style="position:absolute;left:26746;top:3022;width:6921;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" strokeweight=".25pt"/>
                  <v:rect id="Rectangle 489" o:spid="_x0000_s1196" style="position:absolute;left:26746;top:3022;width:688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" filled="f" stroked="f"/>
                  <v:rect id="Rectangle 490" o:spid="_x0000_s1197" style="position:absolute;left:28117;top:3689;width:4236;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" filled="f" stroked="f"/>
                  <v:rect id="Rectangle 491" o:spid="_x0000_s1198" style="position:absolute;left:29260;top:3689;width:2242;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" filled="f" stroked="f"/>
                  <v:rect id="Rectangle 492" o:spid="_x0000_s1199" style="position:absolute;left:29260;top:3721;width:186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" filled="f" stroked="f">
                    <v:textbox style="mso-fit-shape-to-text:t" inset="0,0,0,0">
                      <w:txbxContent>
                        <w:p w14:paraId="6DD5AE60" w14:textId="77777777" w:rsidR="00961667" w:rsidRDefault="00961667" w:rsidP="00942C7E">
                          <w:r>
                            <w:rPr>
                              <w:sz w:val="16"/>
                              <w:szCs w:val="16"/>
                            </w:rPr>
                            <w:t>HSS</w:t>
                          </w:r>
                        </w:p>
                      </w:txbxContent>
                    </v:textbox>
                  </v:rect>
                  <v:rect id="Rectangle 493" o:spid="_x0000_s1200" style="position:absolute;left:31121;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yLfwQAAANwAAAAPAAAAZHJzL2Rvd25yZXYueG1sRI/disIw&#10;FITvF3yHcATv1lQR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IgDIt/BAAAA3AAAAA8AAAAA&#10;AAAAAAAAAAAABwIAAGRycy9kb3ducmV2LnhtbFBLBQYAAAAAAwADALcAAAD1AgAAAAA=&#10;" filled="f" stroked="f">
                    <v:textbox style="mso-fit-shape-to-text:t" inset="0,0,0,0">
                      <w:txbxContent>
                        <w:p w14:paraId="527522AB" w14:textId="77777777" w:rsidR="00961667" w:rsidRDefault="00961667" w:rsidP="00942C7E">
                          <w:r>
                            <w:t xml:space="preserve"> </w:t>
                          </w:r>
                        </w:p>
                      </w:txbxContent>
                    </v:textbox>
                  </v:rect>
                  <v:rect id="Rectangle 494" o:spid="_x0000_s1201" style="position:absolute;left:31089;top:3200;width:1022;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" filled="f" stroked="f"/>
                  <v:rect id="Rectangle 495" o:spid="_x0000_s1202" style="position:absolute;left:31089;top:3003;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" filled="f" stroked="f">
                    <v:textbox style="mso-fit-shape-to-text:t" inset="0,0,0,0">
                      <w:txbxContent>
                        <w:p w14:paraId="44BA6FF6" w14:textId="77777777" w:rsidR="00961667" w:rsidRDefault="00961667" w:rsidP="00942C7E">
                          <w:r>
                            <w:rPr>
                              <w:sz w:val="24"/>
                              <w:szCs w:val="24"/>
                            </w:rPr>
                            <w:t xml:space="preserve"> </w:t>
                          </w:r>
                        </w:p>
                      </w:txbxContent>
                    </v:textbox>
                  </v:rect>
                  <v:rect id="Rectangle 496" o:spid="_x0000_s1203" style="position:absolute;left:31470;top:32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LatwgAAANwAAAAPAAAAZHJzL2Rvd25yZXYueG1sRI/dagIx&#10;FITvBd8hHME7zSql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D5nLatwgAAANwAAAAPAAAA&#10;AAAAAAAAAAAAAAcCAABkcnMvZG93bnJldi54bWxQSwUGAAAAAAMAAwC3AAAA9gIAAAAA&#10;" filled="f" stroked="f">
                    <v:textbox style="mso-fit-shape-to-text:t" inset="0,0,0,0">
                      <w:txbxContent>
                        <w:p w14:paraId="484C28CE" w14:textId="77777777" w:rsidR="00961667" w:rsidRDefault="00961667" w:rsidP="00942C7E">
                          <w:r>
                            <w:t xml:space="preserve"> </w:t>
                          </w:r>
                        </w:p>
                      </w:txbxContent>
                    </v:textbox>
                  </v:rect>
                  <w10:anchorlock/>
                </v:group>
              </w:pict>
            </mc:Fallback>
          </mc:AlternateContent>
        </w:r>
      </w:ins>
      <w:ins w:id="308" w:author="Nokia_nd12" w:date="2019-01-11T15:05:00Z">
        <w:r>
          <w:rPr>
            <w:noProof/>
          </w:rPr>
          <mc:AlternateContent>
            <mc:Choice Requires="wpc">
              <w:drawing>
                <wp:anchor distT="0" distB="0" distL="114300" distR="114300" simplePos="0" relativeHeight="251660288" behindDoc="0" locked="0" layoutInCell="1" allowOverlap="1" wp14:anchorId="1A82CCEE" wp14:editId="26FC9164">
                  <wp:simplePos x="0" y="0"/>
                  <wp:positionH relativeFrom="column">
                    <wp:posOffset>-720090</wp:posOffset>
                  </wp:positionH>
                  <wp:positionV relativeFrom="paragraph">
                    <wp:posOffset>-7836535</wp:posOffset>
                  </wp:positionV>
                  <wp:extent cx="3390900" cy="3069590"/>
                  <wp:effectExtent l="9525" t="0" r="0" b="0"/>
                  <wp:wrapNone/>
                  <wp:docPr id="177" name="Canvas 1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4" name="Rectangle 78"/>
                          <wps:cNvSpPr>
                            <a:spLocks noChangeArrowheads="1"/>
                          </wps:cNvSpPr>
                          <wps:spPr bwMode="auto">
                            <a:xfrm>
                              <a:off x="0" y="2476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2708D" w14:textId="77777777" w:rsidR="00961667" w:rsidRDefault="00961667">
                                <w:ins w:id="309" w:author="Nokia_nd12" w:date="2019-01-11T15:05:00Z">
                                  <w:r>
                                    <w:rPr>
                                      <w:rFonts w:ascii="Arial" w:hAnsi="Arial" w:cs="Arial"/>
                                    </w:rPr>
                                    <w:t xml:space="preserve"> </w:t>
                                  </w:r>
                                </w:ins>
                              </w:p>
                            </w:txbxContent>
                          </wps:txbx>
                          <wps:bodyPr rot="0" vert="horz" wrap="none" lIns="0" tIns="0" rIns="0" bIns="0" anchor="t" anchorCtr="0">
                            <a:spAutoFit/>
                          </wps:bodyPr>
                        </wps:wsp>
                        <wps:wsp>
                          <wps:cNvPr id="75" name="Rectangle 79"/>
                          <wps:cNvSpPr>
                            <a:spLocks noChangeArrowheads="1"/>
                          </wps:cNvSpPr>
                          <wps:spPr bwMode="auto">
                            <a:xfrm>
                              <a:off x="0" y="6413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80"/>
                          <wps:cNvSpPr>
                            <a:spLocks noChangeArrowheads="1"/>
                          </wps:cNvSpPr>
                          <wps:spPr bwMode="auto">
                            <a:xfrm>
                              <a:off x="0" y="4445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C7CE0" w14:textId="77777777" w:rsidR="00961667" w:rsidRDefault="00961667">
                                <w:ins w:id="310" w:author="Nokia_nd12" w:date="2019-01-11T15:05:00Z">
                                  <w:r>
                                    <w:rPr>
                                      <w:sz w:val="24"/>
                                      <w:szCs w:val="24"/>
                                    </w:rPr>
                                    <w:t xml:space="preserve"> </w:t>
                                  </w:r>
                                </w:ins>
                              </w:p>
                            </w:txbxContent>
                          </wps:txbx>
                          <wps:bodyPr rot="0" vert="horz" wrap="none" lIns="0" tIns="0" rIns="0" bIns="0" anchor="t" anchorCtr="0">
                            <a:spAutoFit/>
                          </wps:bodyPr>
                        </wps:wsp>
                        <wps:wsp>
                          <wps:cNvPr id="77" name="Rectangle 81"/>
                          <wps:cNvSpPr>
                            <a:spLocks noChangeArrowheads="1"/>
                          </wps:cNvSpPr>
                          <wps:spPr bwMode="auto">
                            <a:xfrm>
                              <a:off x="38100" y="685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1F3210" w14:textId="77777777" w:rsidR="00961667" w:rsidRDefault="00961667">
                                <w:ins w:id="311" w:author="Nokia_nd12" w:date="2019-01-11T15:05:00Z">
                                  <w:r>
                                    <w:t xml:space="preserve"> </w:t>
                                  </w:r>
                                </w:ins>
                              </w:p>
                            </w:txbxContent>
                          </wps:txbx>
                          <wps:bodyPr rot="0" vert="horz" wrap="none" lIns="0" tIns="0" rIns="0" bIns="0" anchor="t" anchorCtr="0">
                            <a:spAutoFit/>
                          </wps:bodyPr>
                        </wps:wsp>
                        <wps:wsp>
                          <wps:cNvPr id="78" name="Line 82"/>
                          <wps:cNvCnPr>
                            <a:cxnSpLocks noChangeShapeType="1"/>
                          </wps:cNvCnPr>
                          <wps:spPr bwMode="auto">
                            <a:xfrm>
                              <a:off x="1283335" y="535305"/>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83"/>
                          <wps:cNvCnPr>
                            <a:cxnSpLocks noChangeShapeType="1"/>
                          </wps:cNvCnPr>
                          <wps:spPr bwMode="auto">
                            <a:xfrm>
                              <a:off x="373380" y="879475"/>
                              <a:ext cx="81851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0" name="Freeform 84"/>
                          <wps:cNvSpPr>
                            <a:spLocks/>
                          </wps:cNvSpPr>
                          <wps:spPr bwMode="auto">
                            <a:xfrm>
                              <a:off x="1185545" y="830580"/>
                              <a:ext cx="97790" cy="100965"/>
                            </a:xfrm>
                            <a:custGeom>
                              <a:avLst/>
                              <a:gdLst>
                                <a:gd name="T0" fmla="*/ 0 w 154"/>
                                <a:gd name="T1" fmla="*/ 159 h 159"/>
                                <a:gd name="T2" fmla="*/ 154 w 154"/>
                                <a:gd name="T3" fmla="*/ 77 h 159"/>
                                <a:gd name="T4" fmla="*/ 0 w 154"/>
                                <a:gd name="T5" fmla="*/ 0 h 159"/>
                                <a:gd name="T6" fmla="*/ 0 w 154"/>
                                <a:gd name="T7" fmla="*/ 159 h 159"/>
                              </a:gdLst>
                              <a:ahLst/>
                              <a:cxnLst>
                                <a:cxn ang="0">
                                  <a:pos x="T0" y="T1"/>
                                </a:cxn>
                                <a:cxn ang="0">
                                  <a:pos x="T2" y="T3"/>
                                </a:cxn>
                                <a:cxn ang="0">
                                  <a:pos x="T4" y="T5"/>
                                </a:cxn>
                                <a:cxn ang="0">
                                  <a:pos x="T6" y="T7"/>
                                </a:cxn>
                              </a:cxnLst>
                              <a:rect l="0" t="0" r="r" b="b"/>
                              <a:pathLst>
                                <a:path w="154" h="159">
                                  <a:moveTo>
                                    <a:pt x="0" y="159"/>
                                  </a:moveTo>
                                  <a:lnTo>
                                    <a:pt x="154" y="77"/>
                                  </a:lnTo>
                                  <a:lnTo>
                                    <a:pt x="0" y="0"/>
                                  </a:lnTo>
                                  <a:lnTo>
                                    <a:pt x="0" y="1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Rectangle 85"/>
                          <wps:cNvSpPr>
                            <a:spLocks noChangeArrowheads="1"/>
                          </wps:cNvSpPr>
                          <wps:spPr bwMode="auto">
                            <a:xfrm>
                              <a:off x="943610" y="307975"/>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82" name="Rectangle 86"/>
                          <wps:cNvSpPr>
                            <a:spLocks noChangeArrowheads="1"/>
                          </wps:cNvSpPr>
                          <wps:spPr bwMode="auto">
                            <a:xfrm>
                              <a:off x="943610" y="307975"/>
                              <a:ext cx="68834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87"/>
                          <wps:cNvSpPr>
                            <a:spLocks noChangeArrowheads="1"/>
                          </wps:cNvSpPr>
                          <wps:spPr bwMode="auto">
                            <a:xfrm>
                              <a:off x="1098550" y="375285"/>
                              <a:ext cx="38417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88"/>
                          <wps:cNvSpPr>
                            <a:spLocks noChangeArrowheads="1"/>
                          </wps:cNvSpPr>
                          <wps:spPr bwMode="auto">
                            <a:xfrm>
                              <a:off x="1098550" y="375285"/>
                              <a:ext cx="7493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89"/>
                          <wps:cNvSpPr>
                            <a:spLocks noChangeArrowheads="1"/>
                          </wps:cNvSpPr>
                          <wps:spPr bwMode="auto">
                            <a:xfrm>
                              <a:off x="1098550" y="37846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6CEBA" w14:textId="77777777" w:rsidR="00961667" w:rsidRDefault="00961667">
                                <w:ins w:id="312" w:author="Nokia_nd12" w:date="2019-01-11T15:05:00Z">
                                  <w:r>
                                    <w:rPr>
                                      <w:sz w:val="16"/>
                                      <w:szCs w:val="16"/>
                                    </w:rPr>
                                    <w:t>S</w:t>
                                  </w:r>
                                </w:ins>
                              </w:p>
                            </w:txbxContent>
                          </wps:txbx>
                          <wps:bodyPr rot="0" vert="horz" wrap="none" lIns="0" tIns="0" rIns="0" bIns="0" anchor="t" anchorCtr="0">
                            <a:spAutoFit/>
                          </wps:bodyPr>
                        </wps:wsp>
                        <wps:wsp>
                          <wps:cNvPr id="86" name="Rectangle 90"/>
                          <wps:cNvSpPr>
                            <a:spLocks noChangeArrowheads="1"/>
                          </wps:cNvSpPr>
                          <wps:spPr bwMode="auto">
                            <a:xfrm>
                              <a:off x="1155065"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1E2AC7" w14:textId="77777777" w:rsidR="00961667" w:rsidRDefault="00961667">
                                <w:ins w:id="313" w:author="Nokia_nd12" w:date="2019-01-11T15:05:00Z">
                                  <w:r>
                                    <w:t xml:space="preserve"> </w:t>
                                  </w:r>
                                </w:ins>
                              </w:p>
                            </w:txbxContent>
                          </wps:txbx>
                          <wps:bodyPr rot="0" vert="horz" wrap="none" lIns="0" tIns="0" rIns="0" bIns="0" anchor="t" anchorCtr="0">
                            <a:spAutoFit/>
                          </wps:bodyPr>
                        </wps:wsp>
                        <wps:wsp>
                          <wps:cNvPr id="87" name="Rectangle 91"/>
                          <wps:cNvSpPr>
                            <a:spLocks noChangeArrowheads="1"/>
                          </wps:cNvSpPr>
                          <wps:spPr bwMode="auto">
                            <a:xfrm>
                              <a:off x="1132205" y="375285"/>
                              <a:ext cx="704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92"/>
                          <wps:cNvSpPr>
                            <a:spLocks noChangeArrowheads="1"/>
                          </wps:cNvSpPr>
                          <wps:spPr bwMode="auto">
                            <a:xfrm>
                              <a:off x="1132205" y="37846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89F109" w14:textId="77777777" w:rsidR="00961667" w:rsidRDefault="00961667">
                                <w:ins w:id="314" w:author="Nokia_nd12" w:date="2019-01-11T15:05:00Z">
                                  <w:r>
                                    <w:rPr>
                                      <w:sz w:val="16"/>
                                      <w:szCs w:val="16"/>
                                    </w:rPr>
                                    <w:t>-</w:t>
                                  </w:r>
                                </w:ins>
                              </w:p>
                            </w:txbxContent>
                          </wps:txbx>
                          <wps:bodyPr rot="0" vert="horz" wrap="none" lIns="0" tIns="0" rIns="0" bIns="0" anchor="t" anchorCtr="0">
                            <a:spAutoFit/>
                          </wps:bodyPr>
                        </wps:wsp>
                        <wps:wsp>
                          <wps:cNvPr id="89" name="Rectangle 93"/>
                          <wps:cNvSpPr>
                            <a:spLocks noChangeArrowheads="1"/>
                          </wps:cNvSpPr>
                          <wps:spPr bwMode="auto">
                            <a:xfrm>
                              <a:off x="1165860"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EB590" w14:textId="77777777" w:rsidR="00961667" w:rsidRDefault="00961667">
                                <w:ins w:id="315" w:author="Nokia_nd12" w:date="2019-01-11T15:05:00Z">
                                  <w:r>
                                    <w:t xml:space="preserve"> </w:t>
                                  </w:r>
                                </w:ins>
                              </w:p>
                            </w:txbxContent>
                          </wps:txbx>
                          <wps:bodyPr rot="0" vert="horz" wrap="none" lIns="0" tIns="0" rIns="0" bIns="0" anchor="t" anchorCtr="0">
                            <a:spAutoFit/>
                          </wps:bodyPr>
                        </wps:wsp>
                        <wps:wsp>
                          <wps:cNvPr id="90" name="Rectangle 94"/>
                          <wps:cNvSpPr>
                            <a:spLocks noChangeArrowheads="1"/>
                          </wps:cNvSpPr>
                          <wps:spPr bwMode="auto">
                            <a:xfrm>
                              <a:off x="1162685" y="375285"/>
                              <a:ext cx="28384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95"/>
                          <wps:cNvSpPr>
                            <a:spLocks noChangeArrowheads="1"/>
                          </wps:cNvSpPr>
                          <wps:spPr bwMode="auto">
                            <a:xfrm>
                              <a:off x="1162685" y="378460"/>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C28B8" w14:textId="77777777" w:rsidR="00961667" w:rsidRDefault="00961667">
                                <w:ins w:id="316" w:author="Nokia_nd12" w:date="2019-01-11T15:05:00Z">
                                  <w:r>
                                    <w:rPr>
                                      <w:sz w:val="16"/>
                                      <w:szCs w:val="16"/>
                                    </w:rPr>
                                    <w:t>CSCF</w:t>
                                  </w:r>
                                </w:ins>
                              </w:p>
                            </w:txbxContent>
                          </wps:txbx>
                          <wps:bodyPr rot="0" vert="horz" wrap="none" lIns="0" tIns="0" rIns="0" bIns="0" anchor="t" anchorCtr="0">
                            <a:spAutoFit/>
                          </wps:bodyPr>
                        </wps:wsp>
                        <wps:wsp>
                          <wps:cNvPr id="92" name="Rectangle 96"/>
                          <wps:cNvSpPr>
                            <a:spLocks noChangeArrowheads="1"/>
                          </wps:cNvSpPr>
                          <wps:spPr bwMode="auto">
                            <a:xfrm>
                              <a:off x="1410970"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3E113" w14:textId="77777777" w:rsidR="00961667" w:rsidRDefault="00961667">
                                <w:ins w:id="317" w:author="Nokia_nd12" w:date="2019-01-11T15:05:00Z">
                                  <w:r>
                                    <w:t xml:space="preserve"> </w:t>
                                  </w:r>
                                </w:ins>
                              </w:p>
                            </w:txbxContent>
                          </wps:txbx>
                          <wps:bodyPr rot="0" vert="horz" wrap="none" lIns="0" tIns="0" rIns="0" bIns="0" anchor="t" anchorCtr="0">
                            <a:spAutoFit/>
                          </wps:bodyPr>
                        </wps:wsp>
                        <wps:wsp>
                          <wps:cNvPr id="93" name="Rectangle 97"/>
                          <wps:cNvSpPr>
                            <a:spLocks noChangeArrowheads="1"/>
                          </wps:cNvSpPr>
                          <wps:spPr bwMode="auto">
                            <a:xfrm>
                              <a:off x="1405255" y="3263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98"/>
                          <wps:cNvSpPr>
                            <a:spLocks noChangeArrowheads="1"/>
                          </wps:cNvSpPr>
                          <wps:spPr bwMode="auto">
                            <a:xfrm>
                              <a:off x="1405255" y="30670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D9368" w14:textId="77777777" w:rsidR="00961667" w:rsidRDefault="00961667">
                                <w:ins w:id="318" w:author="Nokia_nd12" w:date="2019-01-11T15:05:00Z">
                                  <w:r>
                                    <w:rPr>
                                      <w:sz w:val="24"/>
                                      <w:szCs w:val="24"/>
                                    </w:rPr>
                                    <w:t xml:space="preserve"> </w:t>
                                  </w:r>
                                </w:ins>
                              </w:p>
                            </w:txbxContent>
                          </wps:txbx>
                          <wps:bodyPr rot="0" vert="horz" wrap="none" lIns="0" tIns="0" rIns="0" bIns="0" anchor="t" anchorCtr="0">
                            <a:spAutoFit/>
                          </wps:bodyPr>
                        </wps:wsp>
                        <wps:wsp>
                          <wps:cNvPr id="95" name="Rectangle 99"/>
                          <wps:cNvSpPr>
                            <a:spLocks noChangeArrowheads="1"/>
                          </wps:cNvSpPr>
                          <wps:spPr bwMode="auto">
                            <a:xfrm>
                              <a:off x="1443355" y="330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64C9F" w14:textId="77777777" w:rsidR="00961667" w:rsidRDefault="00961667">
                                <w:ins w:id="319" w:author="Nokia_nd12" w:date="2019-01-11T15:05:00Z">
                                  <w:r>
                                    <w:t xml:space="preserve"> </w:t>
                                  </w:r>
                                </w:ins>
                              </w:p>
                            </w:txbxContent>
                          </wps:txbx>
                          <wps:bodyPr rot="0" vert="horz" wrap="none" lIns="0" tIns="0" rIns="0" bIns="0" anchor="t" anchorCtr="0">
                            <a:spAutoFit/>
                          </wps:bodyPr>
                        </wps:wsp>
                        <wps:wsp>
                          <wps:cNvPr id="96" name="Rectangle 100"/>
                          <wps:cNvSpPr>
                            <a:spLocks noChangeArrowheads="1"/>
                          </wps:cNvSpPr>
                          <wps:spPr bwMode="auto">
                            <a:xfrm>
                              <a:off x="52070" y="79375"/>
                              <a:ext cx="3332480" cy="126365"/>
                            </a:xfrm>
                            <a:prstGeom prst="rect">
                              <a:avLst/>
                            </a:prstGeom>
                            <a:noFill/>
                            <a:ln w="317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Rectangle 101"/>
                          <wps:cNvSpPr>
                            <a:spLocks noChangeArrowheads="1"/>
                          </wps:cNvSpPr>
                          <wps:spPr bwMode="auto">
                            <a:xfrm>
                              <a:off x="1376045" y="67310"/>
                              <a:ext cx="69024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102"/>
                          <wps:cNvSpPr>
                            <a:spLocks noChangeArrowheads="1"/>
                          </wps:cNvSpPr>
                          <wps:spPr bwMode="auto">
                            <a:xfrm>
                              <a:off x="1376045" y="67310"/>
                              <a:ext cx="65214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103"/>
                          <wps:cNvSpPr>
                            <a:spLocks noChangeArrowheads="1"/>
                          </wps:cNvSpPr>
                          <wps:spPr bwMode="auto">
                            <a:xfrm>
                              <a:off x="1376045" y="71755"/>
                              <a:ext cx="6292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C664F" w14:textId="77777777" w:rsidR="00961667" w:rsidRDefault="00961667">
                                <w:ins w:id="320" w:author="Nokia_nd12" w:date="2019-01-11T15:05:00Z">
                                  <w:r>
                                    <w:rPr>
                                      <w:sz w:val="16"/>
                                      <w:szCs w:val="16"/>
                                    </w:rPr>
                                    <w:t>Home Network</w:t>
                                  </w:r>
                                </w:ins>
                              </w:p>
                            </w:txbxContent>
                          </wps:txbx>
                          <wps:bodyPr rot="0" vert="horz" wrap="none" lIns="0" tIns="0" rIns="0" bIns="0" anchor="t" anchorCtr="0">
                            <a:spAutoFit/>
                          </wps:bodyPr>
                        </wps:wsp>
                        <wps:wsp>
                          <wps:cNvPr id="100" name="Rectangle 104"/>
                          <wps:cNvSpPr>
                            <a:spLocks noChangeArrowheads="1"/>
                          </wps:cNvSpPr>
                          <wps:spPr bwMode="auto">
                            <a:xfrm>
                              <a:off x="2005330" y="508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0DBD9" w14:textId="77777777" w:rsidR="00961667" w:rsidRDefault="00961667">
                                <w:ins w:id="321" w:author="Nokia_nd12" w:date="2019-01-11T15:05:00Z">
                                  <w:r>
                                    <w:t xml:space="preserve"> </w:t>
                                  </w:r>
                                </w:ins>
                              </w:p>
                            </w:txbxContent>
                          </wps:txbx>
                          <wps:bodyPr rot="0" vert="horz" wrap="none" lIns="0" tIns="0" rIns="0" bIns="0" anchor="t" anchorCtr="0">
                            <a:spAutoFit/>
                          </wps:bodyPr>
                        </wps:wsp>
                        <wps:wsp>
                          <wps:cNvPr id="101" name="Rectangle 105"/>
                          <wps:cNvSpPr>
                            <a:spLocks noChangeArrowheads="1"/>
                          </wps:cNvSpPr>
                          <wps:spPr bwMode="auto">
                            <a:xfrm>
                              <a:off x="1985645" y="1841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106"/>
                          <wps:cNvSpPr>
                            <a:spLocks noChangeArrowheads="1"/>
                          </wps:cNvSpPr>
                          <wps:spPr bwMode="auto">
                            <a:xfrm>
                              <a:off x="1985645" y="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FE3E8" w14:textId="77777777" w:rsidR="00961667" w:rsidRDefault="00961667">
                                <w:ins w:id="322" w:author="Nokia_nd12" w:date="2019-01-11T15:05:00Z">
                                  <w:r>
                                    <w:rPr>
                                      <w:sz w:val="24"/>
                                      <w:szCs w:val="24"/>
                                    </w:rPr>
                                    <w:t xml:space="preserve"> </w:t>
                                  </w:r>
                                </w:ins>
                              </w:p>
                            </w:txbxContent>
                          </wps:txbx>
                          <wps:bodyPr rot="0" vert="horz" wrap="none" lIns="0" tIns="0" rIns="0" bIns="0" anchor="t" anchorCtr="0">
                            <a:spAutoFit/>
                          </wps:bodyPr>
                        </wps:wsp>
                        <wps:wsp>
                          <wps:cNvPr id="103" name="Rectangle 107"/>
                          <wps:cNvSpPr>
                            <a:spLocks noChangeArrowheads="1"/>
                          </wps:cNvSpPr>
                          <wps:spPr bwMode="auto">
                            <a:xfrm>
                              <a:off x="2023745" y="247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0D28F" w14:textId="77777777" w:rsidR="00961667" w:rsidRDefault="00961667">
                                <w:ins w:id="323" w:author="Nokia_nd12" w:date="2019-01-11T15:05:00Z">
                                  <w:r>
                                    <w:t xml:space="preserve"> </w:t>
                                  </w:r>
                                </w:ins>
                              </w:p>
                            </w:txbxContent>
                          </wps:txbx>
                          <wps:bodyPr rot="0" vert="horz" wrap="none" lIns="0" tIns="0" rIns="0" bIns="0" anchor="t" anchorCtr="0">
                            <a:spAutoFit/>
                          </wps:bodyPr>
                        </wps:wsp>
                        <wps:wsp>
                          <wps:cNvPr id="104" name="Rectangle 108"/>
                          <wps:cNvSpPr>
                            <a:spLocks noChangeArrowheads="1"/>
                          </wps:cNvSpPr>
                          <wps:spPr bwMode="auto">
                            <a:xfrm>
                              <a:off x="457200" y="715010"/>
                              <a:ext cx="73025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109"/>
                          <wps:cNvSpPr>
                            <a:spLocks noChangeArrowheads="1"/>
                          </wps:cNvSpPr>
                          <wps:spPr bwMode="auto">
                            <a:xfrm>
                              <a:off x="457200" y="715010"/>
                              <a:ext cx="6216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110"/>
                          <wps:cNvSpPr>
                            <a:spLocks noChangeArrowheads="1"/>
                          </wps:cNvSpPr>
                          <wps:spPr bwMode="auto">
                            <a:xfrm>
                              <a:off x="457200" y="718185"/>
                              <a:ext cx="587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467CE" w14:textId="77777777" w:rsidR="00961667" w:rsidRDefault="00961667">
                                <w:ins w:id="324" w:author="Nokia_nd12" w:date="2019-01-11T15:05:00Z">
                                  <w:r>
                                    <w:rPr>
                                      <w:sz w:val="16"/>
                                      <w:szCs w:val="16"/>
                                    </w:rPr>
                                    <w:t>1. REGISTER</w:t>
                                  </w:r>
                                </w:ins>
                              </w:p>
                            </w:txbxContent>
                          </wps:txbx>
                          <wps:bodyPr rot="0" vert="horz" wrap="none" lIns="0" tIns="0" rIns="0" bIns="0" anchor="t" anchorCtr="0">
                            <a:spAutoFit/>
                          </wps:bodyPr>
                        </wps:wsp>
                        <wps:wsp>
                          <wps:cNvPr id="107" name="Rectangle 111"/>
                          <wps:cNvSpPr>
                            <a:spLocks noChangeArrowheads="1"/>
                          </wps:cNvSpPr>
                          <wps:spPr bwMode="auto">
                            <a:xfrm>
                              <a:off x="1043940" y="6965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0CEAB" w14:textId="77777777" w:rsidR="00961667" w:rsidRDefault="00961667">
                                <w:ins w:id="325" w:author="Nokia_nd12" w:date="2019-01-11T15:05:00Z">
                                  <w:r>
                                    <w:t xml:space="preserve"> </w:t>
                                  </w:r>
                                </w:ins>
                              </w:p>
                            </w:txbxContent>
                          </wps:txbx>
                          <wps:bodyPr rot="0" vert="horz" wrap="none" lIns="0" tIns="0" rIns="0" bIns="0" anchor="t" anchorCtr="0">
                            <a:spAutoFit/>
                          </wps:bodyPr>
                        </wps:wsp>
                        <wps:wsp>
                          <wps:cNvPr id="108" name="Rectangle 112"/>
                          <wps:cNvSpPr>
                            <a:spLocks noChangeArrowheads="1"/>
                          </wps:cNvSpPr>
                          <wps:spPr bwMode="auto">
                            <a:xfrm>
                              <a:off x="1037590" y="666115"/>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113"/>
                          <wps:cNvSpPr>
                            <a:spLocks noChangeArrowheads="1"/>
                          </wps:cNvSpPr>
                          <wps:spPr bwMode="auto">
                            <a:xfrm>
                              <a:off x="1037590" y="64643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BB0BA" w14:textId="77777777" w:rsidR="00961667" w:rsidRDefault="00961667">
                                <w:ins w:id="326" w:author="Nokia_nd12" w:date="2019-01-11T15:05:00Z">
                                  <w:r>
                                    <w:rPr>
                                      <w:sz w:val="24"/>
                                      <w:szCs w:val="24"/>
                                    </w:rPr>
                                    <w:t xml:space="preserve"> </w:t>
                                  </w:r>
                                </w:ins>
                              </w:p>
                            </w:txbxContent>
                          </wps:txbx>
                          <wps:bodyPr rot="0" vert="horz" wrap="none" lIns="0" tIns="0" rIns="0" bIns="0" anchor="t" anchorCtr="0">
                            <a:spAutoFit/>
                          </wps:bodyPr>
                        </wps:wsp>
                        <wps:wsp>
                          <wps:cNvPr id="110" name="Rectangle 114"/>
                          <wps:cNvSpPr>
                            <a:spLocks noChangeArrowheads="1"/>
                          </wps:cNvSpPr>
                          <wps:spPr bwMode="auto">
                            <a:xfrm>
                              <a:off x="1075690" y="6705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4E236" w14:textId="77777777" w:rsidR="00961667" w:rsidRDefault="00961667">
                                <w:ins w:id="327" w:author="Nokia_nd12" w:date="2019-01-11T15:05:00Z">
                                  <w:r>
                                    <w:t xml:space="preserve"> </w:t>
                                  </w:r>
                                </w:ins>
                              </w:p>
                            </w:txbxContent>
                          </wps:txbx>
                          <wps:bodyPr rot="0" vert="horz" wrap="none" lIns="0" tIns="0" rIns="0" bIns="0" anchor="t" anchorCtr="0">
                            <a:spAutoFit/>
                          </wps:bodyPr>
                        </wps:wsp>
                        <wps:wsp>
                          <wps:cNvPr id="111" name="Line 115"/>
                          <wps:cNvCnPr>
                            <a:cxnSpLocks noChangeShapeType="1"/>
                          </wps:cNvCnPr>
                          <wps:spPr bwMode="auto">
                            <a:xfrm>
                              <a:off x="365760" y="501650"/>
                              <a:ext cx="0" cy="255270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Rectangle 116"/>
                          <wps:cNvSpPr>
                            <a:spLocks noChangeArrowheads="1"/>
                          </wps:cNvSpPr>
                          <wps:spPr bwMode="auto">
                            <a:xfrm>
                              <a:off x="3175" y="302260"/>
                              <a:ext cx="691515"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113" name="Rectangle 117"/>
                          <wps:cNvSpPr>
                            <a:spLocks noChangeArrowheads="1"/>
                          </wps:cNvSpPr>
                          <wps:spPr bwMode="auto">
                            <a:xfrm>
                              <a:off x="161290" y="368935"/>
                              <a:ext cx="3860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18"/>
                          <wps:cNvSpPr>
                            <a:spLocks noChangeArrowheads="1"/>
                          </wps:cNvSpPr>
                          <wps:spPr bwMode="auto">
                            <a:xfrm>
                              <a:off x="161290" y="368935"/>
                              <a:ext cx="9017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119"/>
                          <wps:cNvSpPr>
                            <a:spLocks noChangeArrowheads="1"/>
                          </wps:cNvSpPr>
                          <wps:spPr bwMode="auto">
                            <a:xfrm>
                              <a:off x="161290" y="37211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22A65" w14:textId="77777777" w:rsidR="00961667" w:rsidRDefault="00961667">
                                <w:ins w:id="328" w:author="Nokia_nd12" w:date="2019-01-11T15:05:00Z">
                                  <w:r>
                                    <w:rPr>
                                      <w:sz w:val="16"/>
                                      <w:szCs w:val="16"/>
                                    </w:rPr>
                                    <w:t>I</w:t>
                                  </w:r>
                                </w:ins>
                              </w:p>
                            </w:txbxContent>
                          </wps:txbx>
                          <wps:bodyPr rot="0" vert="horz" wrap="none" lIns="0" tIns="0" rIns="0" bIns="0" anchor="t" anchorCtr="0">
                            <a:spAutoFit/>
                          </wps:bodyPr>
                        </wps:wsp>
                        <wps:wsp>
                          <wps:cNvPr id="116" name="Rectangle 120"/>
                          <wps:cNvSpPr>
                            <a:spLocks noChangeArrowheads="1"/>
                          </wps:cNvSpPr>
                          <wps:spPr bwMode="auto">
                            <a:xfrm>
                              <a:off x="193675"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E1D8D" w14:textId="77777777" w:rsidR="00961667" w:rsidRDefault="00961667">
                                <w:ins w:id="329" w:author="Nokia_nd12" w:date="2019-01-11T15:05:00Z">
                                  <w:r>
                                    <w:t xml:space="preserve"> </w:t>
                                  </w:r>
                                </w:ins>
                              </w:p>
                            </w:txbxContent>
                          </wps:txbx>
                          <wps:bodyPr rot="0" vert="horz" wrap="none" lIns="0" tIns="0" rIns="0" bIns="0" anchor="t" anchorCtr="0">
                            <a:spAutoFit/>
                          </wps:bodyPr>
                        </wps:wsp>
                        <wps:wsp>
                          <wps:cNvPr id="117" name="Rectangle 121"/>
                          <wps:cNvSpPr>
                            <a:spLocks noChangeArrowheads="1"/>
                          </wps:cNvSpPr>
                          <wps:spPr bwMode="auto">
                            <a:xfrm>
                              <a:off x="210185" y="368935"/>
                              <a:ext cx="7175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122"/>
                          <wps:cNvSpPr>
                            <a:spLocks noChangeArrowheads="1"/>
                          </wps:cNvSpPr>
                          <wps:spPr bwMode="auto">
                            <a:xfrm>
                              <a:off x="210185" y="37211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55B14" w14:textId="77777777" w:rsidR="00961667" w:rsidRDefault="00961667">
                                <w:ins w:id="330" w:author="Nokia_nd12" w:date="2019-01-11T15:05:00Z">
                                  <w:r>
                                    <w:rPr>
                                      <w:sz w:val="16"/>
                                      <w:szCs w:val="16"/>
                                    </w:rPr>
                                    <w:t>-</w:t>
                                  </w:r>
                                </w:ins>
                              </w:p>
                            </w:txbxContent>
                          </wps:txbx>
                          <wps:bodyPr rot="0" vert="horz" wrap="none" lIns="0" tIns="0" rIns="0" bIns="0" anchor="t" anchorCtr="0">
                            <a:spAutoFit/>
                          </wps:bodyPr>
                        </wps:wsp>
                        <wps:wsp>
                          <wps:cNvPr id="119" name="Rectangle 123"/>
                          <wps:cNvSpPr>
                            <a:spLocks noChangeArrowheads="1"/>
                          </wps:cNvSpPr>
                          <wps:spPr bwMode="auto">
                            <a:xfrm>
                              <a:off x="24384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9054B" w14:textId="77777777" w:rsidR="00961667" w:rsidRDefault="00961667">
                                <w:ins w:id="331" w:author="Nokia_nd12" w:date="2019-01-11T15:05:00Z">
                                  <w:r>
                                    <w:t xml:space="preserve"> </w:t>
                                  </w:r>
                                </w:ins>
                              </w:p>
                            </w:txbxContent>
                          </wps:txbx>
                          <wps:bodyPr rot="0" vert="horz" wrap="none" lIns="0" tIns="0" rIns="0" bIns="0" anchor="t" anchorCtr="0">
                            <a:spAutoFit/>
                          </wps:bodyPr>
                        </wps:wsp>
                        <wps:wsp>
                          <wps:cNvPr id="120" name="Rectangle 124"/>
                          <wps:cNvSpPr>
                            <a:spLocks noChangeArrowheads="1"/>
                          </wps:cNvSpPr>
                          <wps:spPr bwMode="auto">
                            <a:xfrm>
                              <a:off x="240665" y="368935"/>
                              <a:ext cx="28511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25"/>
                          <wps:cNvSpPr>
                            <a:spLocks noChangeArrowheads="1"/>
                          </wps:cNvSpPr>
                          <wps:spPr bwMode="auto">
                            <a:xfrm>
                              <a:off x="240665" y="372110"/>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1CA40" w14:textId="77777777" w:rsidR="00961667" w:rsidRDefault="00961667">
                                <w:ins w:id="332" w:author="Nokia_nd12" w:date="2019-01-11T15:05:00Z">
                                  <w:r>
                                    <w:rPr>
                                      <w:sz w:val="16"/>
                                      <w:szCs w:val="16"/>
                                    </w:rPr>
                                    <w:t>CSCF</w:t>
                                  </w:r>
                                </w:ins>
                              </w:p>
                            </w:txbxContent>
                          </wps:txbx>
                          <wps:bodyPr rot="0" vert="horz" wrap="none" lIns="0" tIns="0" rIns="0" bIns="0" anchor="t" anchorCtr="0">
                            <a:spAutoFit/>
                          </wps:bodyPr>
                        </wps:wsp>
                        <wps:wsp>
                          <wps:cNvPr id="122" name="Rectangle 126"/>
                          <wps:cNvSpPr>
                            <a:spLocks noChangeArrowheads="1"/>
                          </wps:cNvSpPr>
                          <wps:spPr bwMode="auto">
                            <a:xfrm>
                              <a:off x="48895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35F05" w14:textId="77777777" w:rsidR="00961667" w:rsidRDefault="00961667">
                                <w:ins w:id="333" w:author="Nokia_nd12" w:date="2019-01-11T15:05:00Z">
                                  <w:r>
                                    <w:t xml:space="preserve"> </w:t>
                                  </w:r>
                                </w:ins>
                              </w:p>
                            </w:txbxContent>
                          </wps:txbx>
                          <wps:bodyPr rot="0" vert="horz" wrap="none" lIns="0" tIns="0" rIns="0" bIns="0" anchor="t" anchorCtr="0">
                            <a:spAutoFit/>
                          </wps:bodyPr>
                        </wps:wsp>
                        <wps:wsp>
                          <wps:cNvPr id="123" name="Rectangle 127"/>
                          <wps:cNvSpPr>
                            <a:spLocks noChangeArrowheads="1"/>
                          </wps:cNvSpPr>
                          <wps:spPr bwMode="auto">
                            <a:xfrm>
                              <a:off x="484505" y="320040"/>
                              <a:ext cx="10096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128"/>
                          <wps:cNvSpPr>
                            <a:spLocks noChangeArrowheads="1"/>
                          </wps:cNvSpPr>
                          <wps:spPr bwMode="auto">
                            <a:xfrm>
                              <a:off x="484505" y="3003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2618A" w14:textId="77777777" w:rsidR="00961667" w:rsidRDefault="00961667">
                                <w:ins w:id="334" w:author="Nokia_nd12" w:date="2019-01-11T15:05:00Z">
                                  <w:r>
                                    <w:rPr>
                                      <w:sz w:val="24"/>
                                      <w:szCs w:val="24"/>
                                    </w:rPr>
                                    <w:t xml:space="preserve"> </w:t>
                                  </w:r>
                                </w:ins>
                              </w:p>
                            </w:txbxContent>
                          </wps:txbx>
                          <wps:bodyPr rot="0" vert="horz" wrap="none" lIns="0" tIns="0" rIns="0" bIns="0" anchor="t" anchorCtr="0">
                            <a:spAutoFit/>
                          </wps:bodyPr>
                        </wps:wsp>
                        <wps:wsp>
                          <wps:cNvPr id="125" name="Rectangle 129"/>
                          <wps:cNvSpPr>
                            <a:spLocks noChangeArrowheads="1"/>
                          </wps:cNvSpPr>
                          <wps:spPr bwMode="auto">
                            <a:xfrm>
                              <a:off x="522605" y="325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934E8" w14:textId="77777777" w:rsidR="00961667" w:rsidRDefault="00961667">
                                <w:ins w:id="335" w:author="Nokia_nd12" w:date="2019-01-11T15:05:00Z">
                                  <w:r>
                                    <w:t xml:space="preserve"> </w:t>
                                  </w:r>
                                </w:ins>
                              </w:p>
                            </w:txbxContent>
                          </wps:txbx>
                          <wps:bodyPr rot="0" vert="horz" wrap="none" lIns="0" tIns="0" rIns="0" bIns="0" anchor="t" anchorCtr="0">
                            <a:spAutoFit/>
                          </wps:bodyPr>
                        </wps:wsp>
                        <wps:wsp>
                          <wps:cNvPr id="126" name="Line 130"/>
                          <wps:cNvCnPr>
                            <a:cxnSpLocks noChangeShapeType="1"/>
                          </wps:cNvCnPr>
                          <wps:spPr bwMode="auto">
                            <a:xfrm>
                              <a:off x="2208530" y="535305"/>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7" name="Rectangle 131"/>
                          <wps:cNvSpPr>
                            <a:spLocks noChangeArrowheads="1"/>
                          </wps:cNvSpPr>
                          <wps:spPr bwMode="auto">
                            <a:xfrm>
                              <a:off x="1862455" y="307975"/>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128" name="Rectangle 132"/>
                          <wps:cNvSpPr>
                            <a:spLocks noChangeArrowheads="1"/>
                          </wps:cNvSpPr>
                          <wps:spPr bwMode="auto">
                            <a:xfrm>
                              <a:off x="1862455" y="307975"/>
                              <a:ext cx="68897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133"/>
                          <wps:cNvSpPr>
                            <a:spLocks noChangeArrowheads="1"/>
                          </wps:cNvSpPr>
                          <wps:spPr bwMode="auto">
                            <a:xfrm>
                              <a:off x="1999615" y="37528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134"/>
                          <wps:cNvSpPr>
                            <a:spLocks noChangeArrowheads="1"/>
                          </wps:cNvSpPr>
                          <wps:spPr bwMode="auto">
                            <a:xfrm>
                              <a:off x="2115185" y="375285"/>
                              <a:ext cx="2228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135"/>
                          <wps:cNvSpPr>
                            <a:spLocks noChangeArrowheads="1"/>
                          </wps:cNvSpPr>
                          <wps:spPr bwMode="auto">
                            <a:xfrm>
                              <a:off x="2115185" y="378460"/>
                              <a:ext cx="1752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D00C34" w14:textId="77777777" w:rsidR="00961667" w:rsidRDefault="00961667">
                                <w:ins w:id="336" w:author="Nokia_nd12" w:date="2019-01-11T15:05:00Z">
                                  <w:r>
                                    <w:rPr>
                                      <w:sz w:val="16"/>
                                      <w:szCs w:val="16"/>
                                    </w:rPr>
                                    <w:t>SLF</w:t>
                                  </w:r>
                                </w:ins>
                              </w:p>
                            </w:txbxContent>
                          </wps:txbx>
                          <wps:bodyPr rot="0" vert="horz" wrap="none" lIns="0" tIns="0" rIns="0" bIns="0" anchor="t" anchorCtr="0">
                            <a:spAutoFit/>
                          </wps:bodyPr>
                        </wps:wsp>
                        <wps:wsp>
                          <wps:cNvPr id="132" name="Rectangle 136"/>
                          <wps:cNvSpPr>
                            <a:spLocks noChangeArrowheads="1"/>
                          </wps:cNvSpPr>
                          <wps:spPr bwMode="auto">
                            <a:xfrm>
                              <a:off x="2289175"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EB789" w14:textId="77777777" w:rsidR="00961667" w:rsidRDefault="00961667">
                                <w:ins w:id="337" w:author="Nokia_nd12" w:date="2019-01-11T15:05:00Z">
                                  <w:r>
                                    <w:t xml:space="preserve"> </w:t>
                                  </w:r>
                                </w:ins>
                              </w:p>
                            </w:txbxContent>
                          </wps:txbx>
                          <wps:bodyPr rot="0" vert="horz" wrap="none" lIns="0" tIns="0" rIns="0" bIns="0" anchor="t" anchorCtr="0">
                            <a:spAutoFit/>
                          </wps:bodyPr>
                        </wps:wsp>
                        <wps:wsp>
                          <wps:cNvPr id="133" name="Rectangle 137"/>
                          <wps:cNvSpPr>
                            <a:spLocks noChangeArrowheads="1"/>
                          </wps:cNvSpPr>
                          <wps:spPr bwMode="auto">
                            <a:xfrm>
                              <a:off x="2296795" y="3263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138"/>
                          <wps:cNvSpPr>
                            <a:spLocks noChangeArrowheads="1"/>
                          </wps:cNvSpPr>
                          <wps:spPr bwMode="auto">
                            <a:xfrm>
                              <a:off x="2296795" y="30670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3098A" w14:textId="77777777" w:rsidR="00961667" w:rsidRDefault="00961667">
                                <w:ins w:id="338" w:author="Nokia_nd12" w:date="2019-01-11T15:05:00Z">
                                  <w:r>
                                    <w:rPr>
                                      <w:sz w:val="24"/>
                                      <w:szCs w:val="24"/>
                                    </w:rPr>
                                    <w:t xml:space="preserve"> </w:t>
                                  </w:r>
                                </w:ins>
                              </w:p>
                            </w:txbxContent>
                          </wps:txbx>
                          <wps:bodyPr rot="0" vert="horz" wrap="none" lIns="0" tIns="0" rIns="0" bIns="0" anchor="t" anchorCtr="0">
                            <a:spAutoFit/>
                          </wps:bodyPr>
                        </wps:wsp>
                        <wps:wsp>
                          <wps:cNvPr id="135" name="Rectangle 139"/>
                          <wps:cNvSpPr>
                            <a:spLocks noChangeArrowheads="1"/>
                          </wps:cNvSpPr>
                          <wps:spPr bwMode="auto">
                            <a:xfrm>
                              <a:off x="2334895" y="330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DC6EC" w14:textId="77777777" w:rsidR="00961667" w:rsidRDefault="00961667">
                                <w:ins w:id="339" w:author="Nokia_nd12" w:date="2019-01-11T15:05:00Z">
                                  <w:r>
                                    <w:t xml:space="preserve"> </w:t>
                                  </w:r>
                                </w:ins>
                              </w:p>
                            </w:txbxContent>
                          </wps:txbx>
                          <wps:bodyPr rot="0" vert="horz" wrap="none" lIns="0" tIns="0" rIns="0" bIns="0" anchor="t" anchorCtr="0">
                            <a:spAutoFit/>
                          </wps:bodyPr>
                        </wps:wsp>
                        <wps:wsp>
                          <wps:cNvPr id="136" name="Line 140"/>
                          <wps:cNvCnPr>
                            <a:cxnSpLocks noChangeShapeType="1"/>
                          </wps:cNvCnPr>
                          <wps:spPr bwMode="auto">
                            <a:xfrm>
                              <a:off x="1292225" y="1198245"/>
                              <a:ext cx="821690" cy="12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7" name="Freeform 141"/>
                          <wps:cNvSpPr>
                            <a:spLocks/>
                          </wps:cNvSpPr>
                          <wps:spPr bwMode="auto">
                            <a:xfrm>
                              <a:off x="2107565" y="1149350"/>
                              <a:ext cx="100965" cy="100330"/>
                            </a:xfrm>
                            <a:custGeom>
                              <a:avLst/>
                              <a:gdLst>
                                <a:gd name="T0" fmla="*/ 0 w 159"/>
                                <a:gd name="T1" fmla="*/ 158 h 158"/>
                                <a:gd name="T2" fmla="*/ 159 w 159"/>
                                <a:gd name="T3" fmla="*/ 82 h 158"/>
                                <a:gd name="T4" fmla="*/ 0 w 159"/>
                                <a:gd name="T5" fmla="*/ 0 h 158"/>
                                <a:gd name="T6" fmla="*/ 0 w 159"/>
                                <a:gd name="T7" fmla="*/ 158 h 158"/>
                              </a:gdLst>
                              <a:ahLst/>
                              <a:cxnLst>
                                <a:cxn ang="0">
                                  <a:pos x="T0" y="T1"/>
                                </a:cxn>
                                <a:cxn ang="0">
                                  <a:pos x="T2" y="T3"/>
                                </a:cxn>
                                <a:cxn ang="0">
                                  <a:pos x="T4" y="T5"/>
                                </a:cxn>
                                <a:cxn ang="0">
                                  <a:pos x="T6" y="T7"/>
                                </a:cxn>
                              </a:cxnLst>
                              <a:rect l="0" t="0" r="r" b="b"/>
                              <a:pathLst>
                                <a:path w="159" h="158">
                                  <a:moveTo>
                                    <a:pt x="0" y="158"/>
                                  </a:moveTo>
                                  <a:lnTo>
                                    <a:pt x="159" y="82"/>
                                  </a:lnTo>
                                  <a:lnTo>
                                    <a:pt x="0" y="0"/>
                                  </a:lnTo>
                                  <a:lnTo>
                                    <a:pt x="0" y="1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Rectangle 142"/>
                          <wps:cNvSpPr>
                            <a:spLocks noChangeArrowheads="1"/>
                          </wps:cNvSpPr>
                          <wps:spPr bwMode="auto">
                            <a:xfrm>
                              <a:off x="1310640" y="106108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143"/>
                          <wps:cNvSpPr>
                            <a:spLocks noChangeArrowheads="1"/>
                          </wps:cNvSpPr>
                          <wps:spPr bwMode="auto">
                            <a:xfrm>
                              <a:off x="1310640" y="1061085"/>
                              <a:ext cx="99060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144"/>
                          <wps:cNvSpPr>
                            <a:spLocks noChangeArrowheads="1"/>
                          </wps:cNvSpPr>
                          <wps:spPr bwMode="auto">
                            <a:xfrm>
                              <a:off x="1310640" y="1064260"/>
                              <a:ext cx="875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E76AE" w14:textId="77777777" w:rsidR="00961667" w:rsidRDefault="00961667">
                                <w:ins w:id="340" w:author="Nokia_nd12" w:date="2019-01-11T15:05:00Z">
                                  <w:r>
                                    <w:rPr>
                                      <w:sz w:val="16"/>
                                      <w:szCs w:val="16"/>
                                    </w:rPr>
                                    <w:t>2. DX_SLF_QUERY</w:t>
                                  </w:r>
                                </w:ins>
                              </w:p>
                            </w:txbxContent>
                          </wps:txbx>
                          <wps:bodyPr rot="0" vert="horz" wrap="none" lIns="0" tIns="0" rIns="0" bIns="0" anchor="t" anchorCtr="0">
                            <a:spAutoFit/>
                          </wps:bodyPr>
                        </wps:wsp>
                        <wps:wsp>
                          <wps:cNvPr id="141" name="Rectangle 145"/>
                          <wps:cNvSpPr>
                            <a:spLocks noChangeArrowheads="1"/>
                          </wps:cNvSpPr>
                          <wps:spPr bwMode="auto">
                            <a:xfrm>
                              <a:off x="2185670" y="10426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1CDE4" w14:textId="77777777" w:rsidR="00961667" w:rsidRDefault="00961667">
                                <w:ins w:id="341" w:author="Nokia_nd12" w:date="2019-01-11T15:05:00Z">
                                  <w:r>
                                    <w:t xml:space="preserve"> </w:t>
                                  </w:r>
                                </w:ins>
                              </w:p>
                            </w:txbxContent>
                          </wps:txbx>
                          <wps:bodyPr rot="0" vert="horz" wrap="none" lIns="0" tIns="0" rIns="0" bIns="0" anchor="t" anchorCtr="0">
                            <a:spAutoFit/>
                          </wps:bodyPr>
                        </wps:wsp>
                        <wps:wsp>
                          <wps:cNvPr id="142" name="Rectangle 146"/>
                          <wps:cNvSpPr>
                            <a:spLocks noChangeArrowheads="1"/>
                          </wps:cNvSpPr>
                          <wps:spPr bwMode="auto">
                            <a:xfrm>
                              <a:off x="2259965" y="10121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147"/>
                          <wps:cNvSpPr>
                            <a:spLocks noChangeArrowheads="1"/>
                          </wps:cNvSpPr>
                          <wps:spPr bwMode="auto">
                            <a:xfrm>
                              <a:off x="2259965" y="99377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CE60F" w14:textId="77777777" w:rsidR="00961667" w:rsidRDefault="00961667">
                                <w:ins w:id="342" w:author="Nokia_nd12" w:date="2019-01-11T15:05:00Z">
                                  <w:r>
                                    <w:rPr>
                                      <w:sz w:val="24"/>
                                      <w:szCs w:val="24"/>
                                    </w:rPr>
                                    <w:t xml:space="preserve"> </w:t>
                                  </w:r>
                                </w:ins>
                              </w:p>
                            </w:txbxContent>
                          </wps:txbx>
                          <wps:bodyPr rot="0" vert="horz" wrap="none" lIns="0" tIns="0" rIns="0" bIns="0" anchor="t" anchorCtr="0">
                            <a:spAutoFit/>
                          </wps:bodyPr>
                        </wps:wsp>
                        <wps:wsp>
                          <wps:cNvPr id="144" name="Rectangle 148"/>
                          <wps:cNvSpPr>
                            <a:spLocks noChangeArrowheads="1"/>
                          </wps:cNvSpPr>
                          <wps:spPr bwMode="auto">
                            <a:xfrm>
                              <a:off x="2298065" y="10185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3F1EE" w14:textId="77777777" w:rsidR="00961667" w:rsidRDefault="00961667">
                                <w:ins w:id="343" w:author="Nokia_nd12" w:date="2019-01-11T15:05:00Z">
                                  <w:r>
                                    <w:t xml:space="preserve"> </w:t>
                                  </w:r>
                                </w:ins>
                              </w:p>
                            </w:txbxContent>
                          </wps:txbx>
                          <wps:bodyPr rot="0" vert="horz" wrap="none" lIns="0" tIns="0" rIns="0" bIns="0" anchor="t" anchorCtr="0">
                            <a:spAutoFit/>
                          </wps:bodyPr>
                        </wps:wsp>
                        <wps:wsp>
                          <wps:cNvPr id="145" name="Line 149"/>
                          <wps:cNvCnPr>
                            <a:cxnSpLocks noChangeShapeType="1"/>
                          </wps:cNvCnPr>
                          <wps:spPr bwMode="auto">
                            <a:xfrm>
                              <a:off x="1383665" y="1864360"/>
                              <a:ext cx="82486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6" name="Freeform 150"/>
                          <wps:cNvSpPr>
                            <a:spLocks/>
                          </wps:cNvSpPr>
                          <wps:spPr bwMode="auto">
                            <a:xfrm>
                              <a:off x="1295400" y="1815465"/>
                              <a:ext cx="97790" cy="100330"/>
                            </a:xfrm>
                            <a:custGeom>
                              <a:avLst/>
                              <a:gdLst>
                                <a:gd name="T0" fmla="*/ 154 w 154"/>
                                <a:gd name="T1" fmla="*/ 0 h 158"/>
                                <a:gd name="T2" fmla="*/ 0 w 154"/>
                                <a:gd name="T3" fmla="*/ 77 h 158"/>
                                <a:gd name="T4" fmla="*/ 154 w 154"/>
                                <a:gd name="T5" fmla="*/ 158 h 158"/>
                                <a:gd name="T6" fmla="*/ 154 w 154"/>
                                <a:gd name="T7" fmla="*/ 0 h 158"/>
                              </a:gdLst>
                              <a:ahLst/>
                              <a:cxnLst>
                                <a:cxn ang="0">
                                  <a:pos x="T0" y="T1"/>
                                </a:cxn>
                                <a:cxn ang="0">
                                  <a:pos x="T2" y="T3"/>
                                </a:cxn>
                                <a:cxn ang="0">
                                  <a:pos x="T4" y="T5"/>
                                </a:cxn>
                                <a:cxn ang="0">
                                  <a:pos x="T6" y="T7"/>
                                </a:cxn>
                              </a:cxnLst>
                              <a:rect l="0" t="0" r="r" b="b"/>
                              <a:pathLst>
                                <a:path w="154" h="158">
                                  <a:moveTo>
                                    <a:pt x="154" y="0"/>
                                  </a:moveTo>
                                  <a:lnTo>
                                    <a:pt x="0" y="77"/>
                                  </a:lnTo>
                                  <a:lnTo>
                                    <a:pt x="154" y="158"/>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Rectangle 151"/>
                          <wps:cNvSpPr>
                            <a:spLocks noChangeArrowheads="1"/>
                          </wps:cNvSpPr>
                          <wps:spPr bwMode="auto">
                            <a:xfrm>
                              <a:off x="1292225" y="171767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152"/>
                          <wps:cNvSpPr>
                            <a:spLocks noChangeArrowheads="1"/>
                          </wps:cNvSpPr>
                          <wps:spPr bwMode="auto">
                            <a:xfrm>
                              <a:off x="1289050" y="1717675"/>
                              <a:ext cx="88392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153"/>
                          <wps:cNvSpPr>
                            <a:spLocks noChangeArrowheads="1"/>
                          </wps:cNvSpPr>
                          <wps:spPr bwMode="auto">
                            <a:xfrm>
                              <a:off x="1289050" y="1720850"/>
                              <a:ext cx="7683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BC4C3" w14:textId="77777777" w:rsidR="00961667" w:rsidRDefault="00961667">
                                <w:ins w:id="344" w:author="Nokia_nd12" w:date="2019-01-11T15:05:00Z">
                                  <w:r>
                                    <w:rPr>
                                      <w:sz w:val="16"/>
                                      <w:szCs w:val="16"/>
                                    </w:rPr>
                                    <w:t>4. DX_SLF_RESP</w:t>
                                  </w:r>
                                </w:ins>
                              </w:p>
                            </w:txbxContent>
                          </wps:txbx>
                          <wps:bodyPr rot="0" vert="horz" wrap="none" lIns="0" tIns="0" rIns="0" bIns="0" anchor="t" anchorCtr="0">
                            <a:spAutoFit/>
                          </wps:bodyPr>
                        </wps:wsp>
                        <wps:wsp>
                          <wps:cNvPr id="150" name="Rectangle 154"/>
                          <wps:cNvSpPr>
                            <a:spLocks noChangeArrowheads="1"/>
                          </wps:cNvSpPr>
                          <wps:spPr bwMode="auto">
                            <a:xfrm>
                              <a:off x="2057400" y="16992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32030" w14:textId="77777777" w:rsidR="00961667" w:rsidRDefault="00961667">
                                <w:ins w:id="345" w:author="Nokia_nd12" w:date="2019-01-11T15:05:00Z">
                                  <w:r>
                                    <w:t xml:space="preserve"> </w:t>
                                  </w:r>
                                </w:ins>
                              </w:p>
                            </w:txbxContent>
                          </wps:txbx>
                          <wps:bodyPr rot="0" vert="horz" wrap="none" lIns="0" tIns="0" rIns="0" bIns="0" anchor="t" anchorCtr="0">
                            <a:spAutoFit/>
                          </wps:bodyPr>
                        </wps:wsp>
                        <wps:wsp>
                          <wps:cNvPr id="151" name="Rectangle 155"/>
                          <wps:cNvSpPr>
                            <a:spLocks noChangeArrowheads="1"/>
                          </wps:cNvSpPr>
                          <wps:spPr bwMode="auto">
                            <a:xfrm>
                              <a:off x="2132330" y="1668780"/>
                              <a:ext cx="10160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156"/>
                          <wps:cNvSpPr>
                            <a:spLocks noChangeArrowheads="1"/>
                          </wps:cNvSpPr>
                          <wps:spPr bwMode="auto">
                            <a:xfrm>
                              <a:off x="2132330" y="16490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35C7C" w14:textId="77777777" w:rsidR="00961667" w:rsidRDefault="00961667">
                                <w:ins w:id="346" w:author="Nokia_nd12" w:date="2019-01-11T15:05:00Z">
                                  <w:r>
                                    <w:rPr>
                                      <w:sz w:val="24"/>
                                      <w:szCs w:val="24"/>
                                    </w:rPr>
                                    <w:t xml:space="preserve"> </w:t>
                                  </w:r>
                                </w:ins>
                              </w:p>
                            </w:txbxContent>
                          </wps:txbx>
                          <wps:bodyPr rot="0" vert="horz" wrap="none" lIns="0" tIns="0" rIns="0" bIns="0" anchor="t" anchorCtr="0">
                            <a:spAutoFit/>
                          </wps:bodyPr>
                        </wps:wsp>
                        <wps:wsp>
                          <wps:cNvPr id="153" name="Rectangle 157"/>
                          <wps:cNvSpPr>
                            <a:spLocks noChangeArrowheads="1"/>
                          </wps:cNvSpPr>
                          <wps:spPr bwMode="auto">
                            <a:xfrm>
                              <a:off x="2170430" y="16738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F79F6B" w14:textId="77777777" w:rsidR="00961667" w:rsidRDefault="00961667">
                                <w:ins w:id="347" w:author="Nokia_nd12" w:date="2019-01-11T15:05:00Z">
                                  <w:r>
                                    <w:t xml:space="preserve"> </w:t>
                                  </w:r>
                                </w:ins>
                              </w:p>
                            </w:txbxContent>
                          </wps:txbx>
                          <wps:bodyPr rot="0" vert="horz" wrap="none" lIns="0" tIns="0" rIns="0" bIns="0" anchor="t" anchorCtr="0">
                            <a:spAutoFit/>
                          </wps:bodyPr>
                        </wps:wsp>
                        <wps:wsp>
                          <wps:cNvPr id="154" name="Rectangle 158"/>
                          <wps:cNvSpPr>
                            <a:spLocks noChangeArrowheads="1"/>
                          </wps:cNvSpPr>
                          <wps:spPr bwMode="auto">
                            <a:xfrm>
                              <a:off x="1755775" y="1355090"/>
                              <a:ext cx="988695" cy="324485"/>
                            </a:xfrm>
                            <a:prstGeom prst="rect">
                              <a:avLst/>
                            </a:prstGeom>
                            <a:solidFill>
                              <a:srgbClr val="FFFFFF"/>
                            </a:solidFill>
                            <a:ln w="8890">
                              <a:solidFill>
                                <a:srgbClr val="000000"/>
                              </a:solidFill>
                              <a:prstDash val="solid"/>
                              <a:miter lim="800000"/>
                              <a:headEnd/>
                              <a:tailEnd/>
                            </a:ln>
                          </wps:spPr>
                          <wps:bodyPr rot="0" vert="horz" wrap="square" lIns="91440" tIns="45720" rIns="91440" bIns="45720" anchor="t" anchorCtr="0" upright="1">
                            <a:noAutofit/>
                          </wps:bodyPr>
                        </wps:wsp>
                        <wps:wsp>
                          <wps:cNvPr id="155" name="Rectangle 159"/>
                          <wps:cNvSpPr>
                            <a:spLocks noChangeArrowheads="1"/>
                          </wps:cNvSpPr>
                          <wps:spPr bwMode="auto">
                            <a:xfrm>
                              <a:off x="1850390" y="1409700"/>
                              <a:ext cx="77089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160"/>
                          <wps:cNvSpPr>
                            <a:spLocks noChangeArrowheads="1"/>
                          </wps:cNvSpPr>
                          <wps:spPr bwMode="auto">
                            <a:xfrm>
                              <a:off x="1850390" y="1412875"/>
                              <a:ext cx="652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43548" w14:textId="77777777" w:rsidR="00961667" w:rsidRDefault="00961667">
                                <w:ins w:id="348" w:author="Nokia_nd12" w:date="2019-01-11T15:05:00Z">
                                  <w:r>
                                    <w:rPr>
                                      <w:sz w:val="16"/>
                                      <w:szCs w:val="16"/>
                                    </w:rPr>
                                    <w:t>3. SLF database</w:t>
                                  </w:r>
                                </w:ins>
                              </w:p>
                            </w:txbxContent>
                          </wps:txbx>
                          <wps:bodyPr rot="0" vert="horz" wrap="none" lIns="0" tIns="0" rIns="0" bIns="0" anchor="t" anchorCtr="0">
                            <a:spAutoFit/>
                          </wps:bodyPr>
                        </wps:wsp>
                        <wps:wsp>
                          <wps:cNvPr id="157" name="Rectangle 161"/>
                          <wps:cNvSpPr>
                            <a:spLocks noChangeArrowheads="1"/>
                          </wps:cNvSpPr>
                          <wps:spPr bwMode="auto">
                            <a:xfrm>
                              <a:off x="2502535" y="1391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3E267" w14:textId="77777777" w:rsidR="00961667" w:rsidRDefault="00961667">
                                <w:ins w:id="349" w:author="Nokia_nd12" w:date="2019-01-11T15:05:00Z">
                                  <w:r>
                                    <w:t xml:space="preserve"> </w:t>
                                  </w:r>
                                </w:ins>
                              </w:p>
                            </w:txbxContent>
                          </wps:txbx>
                          <wps:bodyPr rot="0" vert="horz" wrap="none" lIns="0" tIns="0" rIns="0" bIns="0" anchor="t" anchorCtr="0">
                            <a:spAutoFit/>
                          </wps:bodyPr>
                        </wps:wsp>
                        <wps:wsp>
                          <wps:cNvPr id="158" name="Rectangle 162"/>
                          <wps:cNvSpPr>
                            <a:spLocks noChangeArrowheads="1"/>
                          </wps:cNvSpPr>
                          <wps:spPr bwMode="auto">
                            <a:xfrm>
                              <a:off x="2580005" y="1362710"/>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163"/>
                          <wps:cNvSpPr>
                            <a:spLocks noChangeArrowheads="1"/>
                          </wps:cNvSpPr>
                          <wps:spPr bwMode="auto">
                            <a:xfrm>
                              <a:off x="2580005" y="134302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01EAF" w14:textId="77777777" w:rsidR="00961667" w:rsidRDefault="00961667">
                                <w:ins w:id="350" w:author="Nokia_nd12" w:date="2019-01-11T15:05:00Z">
                                  <w:r>
                                    <w:rPr>
                                      <w:sz w:val="24"/>
                                      <w:szCs w:val="24"/>
                                    </w:rPr>
                                    <w:t xml:space="preserve"> </w:t>
                                  </w:r>
                                </w:ins>
                              </w:p>
                            </w:txbxContent>
                          </wps:txbx>
                          <wps:bodyPr rot="0" vert="horz" wrap="none" lIns="0" tIns="0" rIns="0" bIns="0" anchor="t" anchorCtr="0">
                            <a:spAutoFit/>
                          </wps:bodyPr>
                        </wps:wsp>
                        <wps:wsp>
                          <wps:cNvPr id="160" name="Rectangle 164"/>
                          <wps:cNvSpPr>
                            <a:spLocks noChangeArrowheads="1"/>
                          </wps:cNvSpPr>
                          <wps:spPr bwMode="auto">
                            <a:xfrm>
                              <a:off x="2618105" y="13671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791CB" w14:textId="77777777" w:rsidR="00961667" w:rsidRDefault="00961667">
                                <w:ins w:id="351" w:author="Nokia_nd12" w:date="2019-01-11T15:05:00Z">
                                  <w:r>
                                    <w:t xml:space="preserve"> </w:t>
                                  </w:r>
                                </w:ins>
                              </w:p>
                            </w:txbxContent>
                          </wps:txbx>
                          <wps:bodyPr rot="0" vert="horz" wrap="none" lIns="0" tIns="0" rIns="0" bIns="0" anchor="t" anchorCtr="0">
                            <a:spAutoFit/>
                          </wps:bodyPr>
                        </wps:wsp>
                        <wps:wsp>
                          <wps:cNvPr id="161" name="Rectangle 165"/>
                          <wps:cNvSpPr>
                            <a:spLocks noChangeArrowheads="1"/>
                          </wps:cNvSpPr>
                          <wps:spPr bwMode="auto">
                            <a:xfrm>
                              <a:off x="1850390" y="1525905"/>
                              <a:ext cx="3168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166"/>
                          <wps:cNvSpPr>
                            <a:spLocks noChangeArrowheads="1"/>
                          </wps:cNvSpPr>
                          <wps:spPr bwMode="auto">
                            <a:xfrm>
                              <a:off x="1850390" y="1529080"/>
                              <a:ext cx="282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98B01" w14:textId="77777777" w:rsidR="00961667" w:rsidRDefault="00961667">
                                <w:ins w:id="352" w:author="Nokia_nd12" w:date="2019-01-11T15:05:00Z">
                                  <w:r>
                                    <w:rPr>
                                      <w:sz w:val="16"/>
                                      <w:szCs w:val="16"/>
                                    </w:rPr>
                                    <w:t>lookup</w:t>
                                  </w:r>
                                </w:ins>
                              </w:p>
                            </w:txbxContent>
                          </wps:txbx>
                          <wps:bodyPr rot="0" vert="horz" wrap="none" lIns="0" tIns="0" rIns="0" bIns="0" anchor="t" anchorCtr="0">
                            <a:spAutoFit/>
                          </wps:bodyPr>
                        </wps:wsp>
                        <wps:wsp>
                          <wps:cNvPr id="163" name="Rectangle 167"/>
                          <wps:cNvSpPr>
                            <a:spLocks noChangeArrowheads="1"/>
                          </wps:cNvSpPr>
                          <wps:spPr bwMode="auto">
                            <a:xfrm>
                              <a:off x="2133600" y="15074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BA383" w14:textId="77777777" w:rsidR="00961667" w:rsidRDefault="00961667">
                                <w:ins w:id="353" w:author="Nokia_nd12" w:date="2019-01-11T15:05:00Z">
                                  <w:r>
                                    <w:t xml:space="preserve"> </w:t>
                                  </w:r>
                                </w:ins>
                              </w:p>
                            </w:txbxContent>
                          </wps:txbx>
                          <wps:bodyPr rot="0" vert="horz" wrap="none" lIns="0" tIns="0" rIns="0" bIns="0" anchor="t" anchorCtr="0">
                            <a:spAutoFit/>
                          </wps:bodyPr>
                        </wps:wsp>
                        <wps:wsp>
                          <wps:cNvPr id="164" name="Rectangle 168"/>
                          <wps:cNvSpPr>
                            <a:spLocks noChangeArrowheads="1"/>
                          </wps:cNvSpPr>
                          <wps:spPr bwMode="auto">
                            <a:xfrm>
                              <a:off x="2125980" y="147701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169"/>
                          <wps:cNvSpPr>
                            <a:spLocks noChangeArrowheads="1"/>
                          </wps:cNvSpPr>
                          <wps:spPr bwMode="auto">
                            <a:xfrm>
                              <a:off x="2125980" y="14585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B3F52" w14:textId="77777777" w:rsidR="00961667" w:rsidRDefault="00961667">
                                <w:ins w:id="354" w:author="Nokia_nd12" w:date="2019-01-11T15:05:00Z">
                                  <w:r>
                                    <w:rPr>
                                      <w:sz w:val="24"/>
                                      <w:szCs w:val="24"/>
                                    </w:rPr>
                                    <w:t xml:space="preserve"> </w:t>
                                  </w:r>
                                </w:ins>
                              </w:p>
                            </w:txbxContent>
                          </wps:txbx>
                          <wps:bodyPr rot="0" vert="horz" wrap="none" lIns="0" tIns="0" rIns="0" bIns="0" anchor="t" anchorCtr="0">
                            <a:spAutoFit/>
                          </wps:bodyPr>
                        </wps:wsp>
                        <wps:wsp>
                          <wps:cNvPr id="166" name="Rectangle 170"/>
                          <wps:cNvSpPr>
                            <a:spLocks noChangeArrowheads="1"/>
                          </wps:cNvSpPr>
                          <wps:spPr bwMode="auto">
                            <a:xfrm>
                              <a:off x="2164080" y="1483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BAA0D" w14:textId="77777777" w:rsidR="00961667" w:rsidRDefault="00961667">
                                <w:ins w:id="355" w:author="Nokia_nd12" w:date="2019-01-11T15:05:00Z">
                                  <w:r>
                                    <w:t xml:space="preserve"> </w:t>
                                  </w:r>
                                </w:ins>
                              </w:p>
                            </w:txbxContent>
                          </wps:txbx>
                          <wps:bodyPr rot="0" vert="horz" wrap="none" lIns="0" tIns="0" rIns="0" bIns="0" anchor="t" anchorCtr="0">
                            <a:spAutoFit/>
                          </wps:bodyPr>
                        </wps:wsp>
                        <wps:wsp>
                          <wps:cNvPr id="167" name="Line 171"/>
                          <wps:cNvCnPr>
                            <a:cxnSpLocks noChangeShapeType="1"/>
                          </wps:cNvCnPr>
                          <wps:spPr bwMode="auto">
                            <a:xfrm>
                              <a:off x="3020695" y="528955"/>
                              <a:ext cx="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8" name="Rectangle 172"/>
                          <wps:cNvSpPr>
                            <a:spLocks noChangeArrowheads="1"/>
                          </wps:cNvSpPr>
                          <wps:spPr bwMode="auto">
                            <a:xfrm>
                              <a:off x="2674620" y="302260"/>
                              <a:ext cx="692150"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169" name="Rectangle 173"/>
                          <wps:cNvSpPr>
                            <a:spLocks noChangeArrowheads="1"/>
                          </wps:cNvSpPr>
                          <wps:spPr bwMode="auto">
                            <a:xfrm>
                              <a:off x="2674620" y="302260"/>
                              <a:ext cx="6889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174"/>
                          <wps:cNvSpPr>
                            <a:spLocks noChangeArrowheads="1"/>
                          </wps:cNvSpPr>
                          <wps:spPr bwMode="auto">
                            <a:xfrm>
                              <a:off x="2811780" y="36893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175"/>
                          <wps:cNvSpPr>
                            <a:spLocks noChangeArrowheads="1"/>
                          </wps:cNvSpPr>
                          <wps:spPr bwMode="auto">
                            <a:xfrm>
                              <a:off x="2926080" y="368935"/>
                              <a:ext cx="22415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176"/>
                          <wps:cNvSpPr>
                            <a:spLocks noChangeArrowheads="1"/>
                          </wps:cNvSpPr>
                          <wps:spPr bwMode="auto">
                            <a:xfrm>
                              <a:off x="2926080" y="372110"/>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34B76C" w14:textId="77777777" w:rsidR="00961667" w:rsidRDefault="00961667">
                                <w:ins w:id="356" w:author="Nokia_nd12" w:date="2019-01-11T15:05:00Z">
                                  <w:r>
                                    <w:rPr>
                                      <w:sz w:val="16"/>
                                      <w:szCs w:val="16"/>
                                    </w:rPr>
                                    <w:t>HSS</w:t>
                                  </w:r>
                                </w:ins>
                              </w:p>
                            </w:txbxContent>
                          </wps:txbx>
                          <wps:bodyPr rot="0" vert="horz" wrap="none" lIns="0" tIns="0" rIns="0" bIns="0" anchor="t" anchorCtr="0">
                            <a:spAutoFit/>
                          </wps:bodyPr>
                        </wps:wsp>
                        <wps:wsp>
                          <wps:cNvPr id="173" name="Rectangle 177"/>
                          <wps:cNvSpPr>
                            <a:spLocks noChangeArrowheads="1"/>
                          </wps:cNvSpPr>
                          <wps:spPr bwMode="auto">
                            <a:xfrm>
                              <a:off x="3112135"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47D5B" w14:textId="77777777" w:rsidR="00961667" w:rsidRDefault="00961667">
                                <w:ins w:id="357" w:author="Nokia_nd12" w:date="2019-01-11T15:05:00Z">
                                  <w:r>
                                    <w:t xml:space="preserve"> </w:t>
                                  </w:r>
                                </w:ins>
                              </w:p>
                            </w:txbxContent>
                          </wps:txbx>
                          <wps:bodyPr rot="0" vert="horz" wrap="none" lIns="0" tIns="0" rIns="0" bIns="0" anchor="t" anchorCtr="0">
                            <a:spAutoFit/>
                          </wps:bodyPr>
                        </wps:wsp>
                        <wps:wsp>
                          <wps:cNvPr id="174" name="Rectangle 178"/>
                          <wps:cNvSpPr>
                            <a:spLocks noChangeArrowheads="1"/>
                          </wps:cNvSpPr>
                          <wps:spPr bwMode="auto">
                            <a:xfrm>
                              <a:off x="3108960" y="320040"/>
                              <a:ext cx="10223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79"/>
                          <wps:cNvSpPr>
                            <a:spLocks noChangeArrowheads="1"/>
                          </wps:cNvSpPr>
                          <wps:spPr bwMode="auto">
                            <a:xfrm>
                              <a:off x="3108960" y="3003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3617B6" w14:textId="77777777" w:rsidR="00961667" w:rsidRDefault="00961667">
                                <w:ins w:id="358" w:author="Nokia_nd12" w:date="2019-01-11T15:05:00Z">
                                  <w:r>
                                    <w:rPr>
                                      <w:sz w:val="24"/>
                                      <w:szCs w:val="24"/>
                                    </w:rPr>
                                    <w:t xml:space="preserve"> </w:t>
                                  </w:r>
                                </w:ins>
                              </w:p>
                            </w:txbxContent>
                          </wps:txbx>
                          <wps:bodyPr rot="0" vert="horz" wrap="none" lIns="0" tIns="0" rIns="0" bIns="0" anchor="t" anchorCtr="0">
                            <a:spAutoFit/>
                          </wps:bodyPr>
                        </wps:wsp>
                        <wps:wsp>
                          <wps:cNvPr id="176" name="Rectangle 180"/>
                          <wps:cNvSpPr>
                            <a:spLocks noChangeArrowheads="1"/>
                          </wps:cNvSpPr>
                          <wps:spPr bwMode="auto">
                            <a:xfrm>
                              <a:off x="3147060" y="325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4FADC" w14:textId="77777777" w:rsidR="00961667" w:rsidRDefault="00961667">
                                <w:ins w:id="359" w:author="Nokia_nd12" w:date="2019-01-11T15:05:00Z">
                                  <w:r>
                                    <w:t xml:space="preserve"> </w:t>
                                  </w:r>
                                </w:ins>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A82CCEE" id="Canvas 177" o:spid="_x0000_s1204" editas="canvas" style="position:absolute;left:0;text-align:left;margin-left:-56.7pt;margin-top:-617.05pt;width:267pt;height:241.7pt;z-index:251660288;mso-position-horizontal-relative:text;mso-position-vertical-relative:text" coordsize="33909,30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">
                  <v:shape id="_x0000_s1205" type="#_x0000_t75" style="position:absolute;width:33909;height:30695;visibility:visible;mso-wrap-style:square">
                    <v:fill o:detectmouseclick="t"/>
                    <v:path o:connecttype="none"/>
                  </v:shape>
                  <v:rect id="Rectangle 78" o:spid="_x0000_s1206" style="position:absolute;top:247;width:35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DE2708D" w14:textId="77777777" w:rsidR="00961667" w:rsidRDefault="00961667">
                          <w:ins w:id="360" w:author="Nokia_nd12" w:date="2019-01-11T15:05:00Z">
                            <w:r>
                              <w:rPr>
                                <w:rFonts w:ascii="Arial" w:hAnsi="Arial" w:cs="Arial"/>
                              </w:rPr>
                              <w:t xml:space="preserve"> </w:t>
                            </w:r>
                          </w:ins>
                        </w:p>
                      </w:txbxContent>
                    </v:textbox>
                  </v:rect>
                  <v:rect id="Rectangle 79" o:spid="_x0000_s1207" style="position:absolute;top:641;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" filled="f" stroked="f"/>
                  <v:rect id="Rectangle 80" o:spid="_x0000_s1208" style="position:absolute;top:444;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675C7CE0" w14:textId="77777777" w:rsidR="00961667" w:rsidRDefault="00961667">
                          <w:ins w:id="361" w:author="Nokia_nd12" w:date="2019-01-11T15:05:00Z">
                            <w:r>
                              <w:rPr>
                                <w:sz w:val="24"/>
                                <w:szCs w:val="24"/>
                              </w:rPr>
                              <w:t xml:space="preserve"> </w:t>
                            </w:r>
                          </w:ins>
                        </w:p>
                      </w:txbxContent>
                    </v:textbox>
                  </v:rect>
                  <v:rect id="Rectangle 81" o:spid="_x0000_s1209" style="position:absolute;left:381;top:685;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561F3210" w14:textId="77777777" w:rsidR="00961667" w:rsidRDefault="00961667">
                          <w:ins w:id="362" w:author="Nokia_nd12" w:date="2019-01-11T15:05:00Z">
                            <w:r>
                              <w:t xml:space="preserve"> </w:t>
                            </w:r>
                          </w:ins>
                        </w:p>
                      </w:txbxContent>
                    </v:textbox>
                  </v:rect>
                  <v:line id="Line 82" o:spid="_x0000_s1210" style="position:absolute;visibility:visible;mso-wrap-style:square" from="12833,5353" to="12846,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" strokeweight=".25pt"/>
                  <v:line id="Line 83" o:spid="_x0000_s1211" style="position:absolute;visibility:visible;mso-wrap-style:square" from="3733,8794" to="11918,8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" strokeweight=".25pt"/>
                  <v:shape id="Freeform 84" o:spid="_x0000_s1212" style="position:absolute;left:11855;top:8305;width:978;height:1010;visibility:visible;mso-wrap-style:square;v-text-anchor:top" coordsize="154,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" path="m,159l154,77,,,,159xe" fillcolor="black" stroked="f">
                    <v:path arrowok="t" o:connecttype="custom" o:connectlocs="0,100965;97790,48895;0,0;0,100965" o:connectangles="0,0,0,0"/>
                  </v:shape>
                  <v:rect id="Rectangle 85" o:spid="_x0000_s1213" style="position:absolute;left:9436;top:3079;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" strokeweight=".25pt"/>
                  <v:rect id="Rectangle 86" o:spid="_x0000_s1214" style="position:absolute;left:9436;top:3079;width:688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" filled="f" stroked="f"/>
                  <v:rect id="Rectangle 87" o:spid="_x0000_s1215" style="position:absolute;left:10985;top:3752;width:384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" filled="f" stroked="f"/>
                  <v:rect id="Rectangle 88" o:spid="_x0000_s1216" style="position:absolute;left:10985;top:3752;width:74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" filled="f" stroked="f"/>
                  <v:rect id="Rectangle 89" o:spid="_x0000_s1217" style="position:absolute;left:10985;top:3784;width:56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28B6CEBA" w14:textId="77777777" w:rsidR="00961667" w:rsidRDefault="00961667">
                          <w:ins w:id="363" w:author="Nokia_nd12" w:date="2019-01-11T15:05:00Z">
                            <w:r>
                              <w:rPr>
                                <w:sz w:val="16"/>
                                <w:szCs w:val="16"/>
                              </w:rPr>
                              <w:t>S</w:t>
                            </w:r>
                          </w:ins>
                        </w:p>
                      </w:txbxContent>
                    </v:textbox>
                  </v:rect>
                  <v:rect id="Rectangle 90" o:spid="_x0000_s1218" style="position:absolute;left:11550;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231E2AC7" w14:textId="77777777" w:rsidR="00961667" w:rsidRDefault="00961667">
                          <w:ins w:id="364" w:author="Nokia_nd12" w:date="2019-01-11T15:05:00Z">
                            <w:r>
                              <w:t xml:space="preserve"> </w:t>
                            </w:r>
                          </w:ins>
                        </w:p>
                      </w:txbxContent>
                    </v:textbox>
                  </v:rect>
                  <v:rect id="Rectangle 91" o:spid="_x0000_s1219" style="position:absolute;left:11322;top:3752;width:704;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" filled="f" stroked="f"/>
                  <v:rect id="Rectangle 92" o:spid="_x0000_s1220" style="position:absolute;left:11322;top:3784;width:3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7889F109" w14:textId="77777777" w:rsidR="00961667" w:rsidRDefault="00961667">
                          <w:ins w:id="365" w:author="Nokia_nd12" w:date="2019-01-11T15:05:00Z">
                            <w:r>
                              <w:rPr>
                                <w:sz w:val="16"/>
                                <w:szCs w:val="16"/>
                              </w:rPr>
                              <w:t>-</w:t>
                            </w:r>
                          </w:ins>
                        </w:p>
                      </w:txbxContent>
                    </v:textbox>
                  </v:rect>
                  <v:rect id="Rectangle 93" o:spid="_x0000_s1221" style="position:absolute;left:11658;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90EB590" w14:textId="77777777" w:rsidR="00961667" w:rsidRDefault="00961667">
                          <w:ins w:id="366" w:author="Nokia_nd12" w:date="2019-01-11T15:05:00Z">
                            <w:r>
                              <w:t xml:space="preserve"> </w:t>
                            </w:r>
                          </w:ins>
                        </w:p>
                      </w:txbxContent>
                    </v:textbox>
                  </v:rect>
                  <v:rect id="Rectangle 94" o:spid="_x0000_s1222" style="position:absolute;left:11626;top:3752;width:283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" filled="f" stroked="f"/>
                  <v:rect id="Rectangle 95" o:spid="_x0000_s1223" style="position:absolute;left:11626;top:3784;width:249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A9C28B8" w14:textId="77777777" w:rsidR="00961667" w:rsidRDefault="00961667">
                          <w:ins w:id="367" w:author="Nokia_nd12" w:date="2019-01-11T15:05:00Z">
                            <w:r>
                              <w:rPr>
                                <w:sz w:val="16"/>
                                <w:szCs w:val="16"/>
                              </w:rPr>
                              <w:t>CSCF</w:t>
                            </w:r>
                          </w:ins>
                        </w:p>
                      </w:txbxContent>
                    </v:textbox>
                  </v:rect>
                  <v:rect id="Rectangle 96" o:spid="_x0000_s1224" style="position:absolute;left:14109;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303E113" w14:textId="77777777" w:rsidR="00961667" w:rsidRDefault="00961667">
                          <w:ins w:id="368" w:author="Nokia_nd12" w:date="2019-01-11T15:05:00Z">
                            <w:r>
                              <w:t xml:space="preserve"> </w:t>
                            </w:r>
                          </w:ins>
                        </w:p>
                      </w:txbxContent>
                    </v:textbox>
                  </v:rect>
                  <v:rect id="Rectangle 97" o:spid="_x0000_s1225" style="position:absolute;left:14052;top:3263;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" filled="f" stroked="f"/>
                  <v:rect id="Rectangle 98" o:spid="_x0000_s1226" style="position:absolute;left:14052;top:3067;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321D9368" w14:textId="77777777" w:rsidR="00961667" w:rsidRDefault="00961667">
                          <w:ins w:id="369" w:author="Nokia_nd12" w:date="2019-01-11T15:05:00Z">
                            <w:r>
                              <w:rPr>
                                <w:sz w:val="24"/>
                                <w:szCs w:val="24"/>
                              </w:rPr>
                              <w:t xml:space="preserve"> </w:t>
                            </w:r>
                          </w:ins>
                        </w:p>
                      </w:txbxContent>
                    </v:textbox>
                  </v:rect>
                  <v:rect id="Rectangle 99" o:spid="_x0000_s1227" style="position:absolute;left:14433;top:33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07E64C9F" w14:textId="77777777" w:rsidR="00961667" w:rsidRDefault="00961667">
                          <w:ins w:id="370" w:author="Nokia_nd12" w:date="2019-01-11T15:05:00Z">
                            <w:r>
                              <w:t xml:space="preserve"> </w:t>
                            </w:r>
                          </w:ins>
                        </w:p>
                      </w:txbxContent>
                    </v:textbox>
                  </v:rect>
                  <v:rect id="Rectangle 100" o:spid="_x0000_s1228" style="position:absolute;left:520;top:793;width:33325;height: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" filled="f" strokeweight=".25pt"/>
                  <v:rect id="Rectangle 101" o:spid="_x0000_s1229" style="position:absolute;left:13760;top:673;width:69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" filled="f" stroked="f"/>
                  <v:rect id="Rectangle 102" o:spid="_x0000_s1230" style="position:absolute;left:13760;top:673;width:6521;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" filled="f" stroked="f"/>
                  <v:rect id="Rectangle 103" o:spid="_x0000_s1231" style="position:absolute;left:13760;top:717;width:629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4F1C664F" w14:textId="77777777" w:rsidR="00961667" w:rsidRDefault="00961667">
                          <w:ins w:id="371" w:author="Nokia_nd12" w:date="2019-01-11T15:05:00Z">
                            <w:r>
                              <w:rPr>
                                <w:sz w:val="16"/>
                                <w:szCs w:val="16"/>
                              </w:rPr>
                              <w:t>Home Network</w:t>
                            </w:r>
                          </w:ins>
                        </w:p>
                      </w:txbxContent>
                    </v:textbox>
                  </v:rect>
                  <v:rect id="Rectangle 104" o:spid="_x0000_s1232" style="position:absolute;left:20053;top:5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4CB0DBD9" w14:textId="77777777" w:rsidR="00961667" w:rsidRDefault="00961667">
                          <w:ins w:id="372" w:author="Nokia_nd12" w:date="2019-01-11T15:05:00Z">
                            <w:r>
                              <w:t xml:space="preserve"> </w:t>
                            </w:r>
                          </w:ins>
                        </w:p>
                      </w:txbxContent>
                    </v:textbox>
                  </v:rect>
                  <v:rect id="Rectangle 105" o:spid="_x0000_s1233" style="position:absolute;left:19856;top:184;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" filled="f" stroked="f"/>
                  <v:rect id="Rectangle 106" o:spid="_x0000_s1234" style="position:absolute;left:19856;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627FE3E8" w14:textId="77777777" w:rsidR="00961667" w:rsidRDefault="00961667">
                          <w:ins w:id="373" w:author="Nokia_nd12" w:date="2019-01-11T15:05:00Z">
                            <w:r>
                              <w:rPr>
                                <w:sz w:val="24"/>
                                <w:szCs w:val="24"/>
                              </w:rPr>
                              <w:t xml:space="preserve"> </w:t>
                            </w:r>
                          </w:ins>
                        </w:p>
                      </w:txbxContent>
                    </v:textbox>
                  </v:rect>
                  <v:rect id="Rectangle 107" o:spid="_x0000_s1235" style="position:absolute;left:20237;top:24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2E10D28F" w14:textId="77777777" w:rsidR="00961667" w:rsidRDefault="00961667">
                          <w:ins w:id="374" w:author="Nokia_nd12" w:date="2019-01-11T15:05:00Z">
                            <w:r>
                              <w:t xml:space="preserve"> </w:t>
                            </w:r>
                          </w:ins>
                        </w:p>
                      </w:txbxContent>
                    </v:textbox>
                  </v:rect>
                  <v:rect id="Rectangle 108" o:spid="_x0000_s1236" style="position:absolute;left:4572;top:7150;width:73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" filled="f" stroked="f"/>
                  <v:rect id="Rectangle 109" o:spid="_x0000_s1237" style="position:absolute;left:4572;top:7150;width:6216;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" filled="f" stroked="f"/>
                  <v:rect id="Rectangle 110" o:spid="_x0000_s1238" style="position:absolute;left:4572;top:7181;width:587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511467CE" w14:textId="77777777" w:rsidR="00961667" w:rsidRDefault="00961667">
                          <w:ins w:id="375" w:author="Nokia_nd12" w:date="2019-01-11T15:05:00Z">
                            <w:r>
                              <w:rPr>
                                <w:sz w:val="16"/>
                                <w:szCs w:val="16"/>
                              </w:rPr>
                              <w:t>1. REGISTER</w:t>
                            </w:r>
                          </w:ins>
                        </w:p>
                      </w:txbxContent>
                    </v:textbox>
                  </v:rect>
                  <v:rect id="Rectangle 111" o:spid="_x0000_s1239" style="position:absolute;left:10439;top:696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0A00CEAB" w14:textId="77777777" w:rsidR="00961667" w:rsidRDefault="00961667">
                          <w:ins w:id="376" w:author="Nokia_nd12" w:date="2019-01-11T15:05:00Z">
                            <w:r>
                              <w:t xml:space="preserve"> </w:t>
                            </w:r>
                          </w:ins>
                        </w:p>
                      </w:txbxContent>
                    </v:textbox>
                  </v:rect>
                  <v:rect id="Rectangle 112" o:spid="_x0000_s1240" style="position:absolute;left:10375;top:6661;width:102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" filled="f" stroked="f"/>
                  <v:rect id="Rectangle 113" o:spid="_x0000_s1241" style="position:absolute;left:10375;top:6464;width:3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4ECBB0BA" w14:textId="77777777" w:rsidR="00961667" w:rsidRDefault="00961667">
                          <w:ins w:id="377" w:author="Nokia_nd12" w:date="2019-01-11T15:05:00Z">
                            <w:r>
                              <w:rPr>
                                <w:sz w:val="24"/>
                                <w:szCs w:val="24"/>
                              </w:rPr>
                              <w:t xml:space="preserve"> </w:t>
                            </w:r>
                          </w:ins>
                        </w:p>
                      </w:txbxContent>
                    </v:textbox>
                  </v:rect>
                  <v:rect id="Rectangle 114" o:spid="_x0000_s1242" style="position:absolute;left:10756;top:670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11E4E236" w14:textId="77777777" w:rsidR="00961667" w:rsidRDefault="00961667">
                          <w:ins w:id="378" w:author="Nokia_nd12" w:date="2019-01-11T15:05:00Z">
                            <w:r>
                              <w:t xml:space="preserve"> </w:t>
                            </w:r>
                          </w:ins>
                        </w:p>
                      </w:txbxContent>
                    </v:textbox>
                  </v:rect>
                  <v:line id="Line 115" o:spid="_x0000_s1243" style="position:absolute;visibility:visible;mso-wrap-style:square" from="3657,5016" to="3657,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" strokeweight=".25pt"/>
                  <v:rect id="Rectangle 116" o:spid="_x0000_s1244" style="position:absolute;left:31;top:3022;width:6915;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" strokeweight=".25pt"/>
                  <v:rect id="Rectangle 117" o:spid="_x0000_s1245" style="position:absolute;left:1612;top:3689;width:386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" filled="f" stroked="f"/>
                  <v:rect id="Rectangle 118" o:spid="_x0000_s1246" style="position:absolute;left:1612;top:3689;width:902;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" filled="f" stroked="f"/>
                  <v:rect id="Rectangle 119" o:spid="_x0000_s1247" style="position:absolute;left:1612;top:3721;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2C022A65" w14:textId="77777777" w:rsidR="00961667" w:rsidRDefault="00961667">
                          <w:ins w:id="379" w:author="Nokia_nd12" w:date="2019-01-11T15:05:00Z">
                            <w:r>
                              <w:rPr>
                                <w:sz w:val="16"/>
                                <w:szCs w:val="16"/>
                              </w:rPr>
                              <w:t>I</w:t>
                            </w:r>
                          </w:ins>
                        </w:p>
                      </w:txbxContent>
                    </v:textbox>
                  </v:rect>
                  <v:rect id="Rectangle 120" o:spid="_x0000_s1248" style="position:absolute;left:1936;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153E1D8D" w14:textId="77777777" w:rsidR="00961667" w:rsidRDefault="00961667">
                          <w:ins w:id="380" w:author="Nokia_nd12" w:date="2019-01-11T15:05:00Z">
                            <w:r>
                              <w:t xml:space="preserve"> </w:t>
                            </w:r>
                          </w:ins>
                        </w:p>
                      </w:txbxContent>
                    </v:textbox>
                  </v:rect>
                  <v:rect id="Rectangle 121" o:spid="_x0000_s1249" style="position:absolute;left:2101;top:3689;width:718;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" filled="f" stroked="f"/>
                  <v:rect id="Rectangle 122" o:spid="_x0000_s1250" style="position:absolute;left:2101;top:3721;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29B55B14" w14:textId="77777777" w:rsidR="00961667" w:rsidRDefault="00961667">
                          <w:ins w:id="381" w:author="Nokia_nd12" w:date="2019-01-11T15:05:00Z">
                            <w:r>
                              <w:rPr>
                                <w:sz w:val="16"/>
                                <w:szCs w:val="16"/>
                              </w:rPr>
                              <w:t>-</w:t>
                            </w:r>
                          </w:ins>
                        </w:p>
                      </w:txbxContent>
                    </v:textbox>
                  </v:rect>
                  <v:rect id="Rectangle 123" o:spid="_x0000_s1251" style="position:absolute;left:2438;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4FD9054B" w14:textId="77777777" w:rsidR="00961667" w:rsidRDefault="00961667">
                          <w:ins w:id="382" w:author="Nokia_nd12" w:date="2019-01-11T15:05:00Z">
                            <w:r>
                              <w:t xml:space="preserve"> </w:t>
                            </w:r>
                          </w:ins>
                        </w:p>
                      </w:txbxContent>
                    </v:textbox>
                  </v:rect>
                  <v:rect id="Rectangle 124" o:spid="_x0000_s1252" style="position:absolute;left:2406;top:3689;width:2851;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" filled="f" stroked="f"/>
                  <v:rect id="Rectangle 125" o:spid="_x0000_s1253" style="position:absolute;left:2406;top:3721;width:2489;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2DB1CA40" w14:textId="77777777" w:rsidR="00961667" w:rsidRDefault="00961667">
                          <w:ins w:id="383" w:author="Nokia_nd12" w:date="2019-01-11T15:05:00Z">
                            <w:r>
                              <w:rPr>
                                <w:sz w:val="16"/>
                                <w:szCs w:val="16"/>
                              </w:rPr>
                              <w:t>CSCF</w:t>
                            </w:r>
                          </w:ins>
                        </w:p>
                      </w:txbxContent>
                    </v:textbox>
                  </v:rect>
                  <v:rect id="Rectangle 126" o:spid="_x0000_s1254" style="position:absolute;left:4889;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1B335F05" w14:textId="77777777" w:rsidR="00961667" w:rsidRDefault="00961667">
                          <w:ins w:id="384" w:author="Nokia_nd12" w:date="2019-01-11T15:05:00Z">
                            <w:r>
                              <w:t xml:space="preserve"> </w:t>
                            </w:r>
                          </w:ins>
                        </w:p>
                      </w:txbxContent>
                    </v:textbox>
                  </v:rect>
                  <v:rect id="Rectangle 127" o:spid="_x0000_s1255" style="position:absolute;left:4845;top:3200;width:100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" filled="f" stroked="f"/>
                  <v:rect id="Rectangle 128" o:spid="_x0000_s1256" style="position:absolute;left:4845;top:3003;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1882618A" w14:textId="77777777" w:rsidR="00961667" w:rsidRDefault="00961667">
                          <w:ins w:id="385" w:author="Nokia_nd12" w:date="2019-01-11T15:05:00Z">
                            <w:r>
                              <w:rPr>
                                <w:sz w:val="24"/>
                                <w:szCs w:val="24"/>
                              </w:rPr>
                              <w:t xml:space="preserve"> </w:t>
                            </w:r>
                          </w:ins>
                        </w:p>
                      </w:txbxContent>
                    </v:textbox>
                  </v:rect>
                  <v:rect id="Rectangle 129" o:spid="_x0000_s1257" style="position:absolute;left:5226;top:3251;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4CB934E8" w14:textId="77777777" w:rsidR="00961667" w:rsidRDefault="00961667">
                          <w:ins w:id="386" w:author="Nokia_nd12" w:date="2019-01-11T15:05:00Z">
                            <w:r>
                              <w:t xml:space="preserve"> </w:t>
                            </w:r>
                          </w:ins>
                        </w:p>
                      </w:txbxContent>
                    </v:textbox>
                  </v:rect>
                  <v:line id="Line 130" o:spid="_x0000_s1258" style="position:absolute;visibility:visible;mso-wrap-style:square" from="22085,5353" to="22098,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" strokeweight=".25pt"/>
                  <v:rect id="Rectangle 131" o:spid="_x0000_s1259" style="position:absolute;left:18624;top:3079;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" strokeweight=".25pt"/>
                  <v:rect id="Rectangle 132" o:spid="_x0000_s1260" style="position:absolute;left:18624;top:3079;width:689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" filled="f" stroked="f"/>
                  <v:rect id="Rectangle 133" o:spid="_x0000_s1261" style="position:absolute;left:19996;top:3752;width:4235;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" filled="f" stroked="f"/>
                  <v:rect id="Rectangle 134" o:spid="_x0000_s1262" style="position:absolute;left:21151;top:3752;width:222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" filled="f" stroked="f"/>
                  <v:rect id="Rectangle 135" o:spid="_x0000_s1263" style="position:absolute;left:21151;top:3784;width:175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54D00C34" w14:textId="77777777" w:rsidR="00961667" w:rsidRDefault="00961667">
                          <w:ins w:id="387" w:author="Nokia_nd12" w:date="2019-01-11T15:05:00Z">
                            <w:r>
                              <w:rPr>
                                <w:sz w:val="16"/>
                                <w:szCs w:val="16"/>
                              </w:rPr>
                              <w:t>SLF</w:t>
                            </w:r>
                          </w:ins>
                        </w:p>
                      </w:txbxContent>
                    </v:textbox>
                  </v:rect>
                  <v:rect id="Rectangle 136" o:spid="_x0000_s1264" style="position:absolute;left:22891;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U6/vwAAANwAAAAPAAAAZHJzL2Rvd25yZXYueG1sRE/bisIw&#10;EH0X/Icwwr5paoV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A56U6/vwAAANwAAAAPAAAAAAAA&#10;AAAAAAAAAAcCAABkcnMvZG93bnJldi54bWxQSwUGAAAAAAMAAwC3AAAA8wIAAAAA&#10;" filled="f" stroked="f">
                    <v:textbox style="mso-fit-shape-to-text:t" inset="0,0,0,0">
                      <w:txbxContent>
                        <w:p w14:paraId="28FEB789" w14:textId="77777777" w:rsidR="00961667" w:rsidRDefault="00961667">
                          <w:ins w:id="388" w:author="Nokia_nd12" w:date="2019-01-11T15:05:00Z">
                            <w:r>
                              <w:t xml:space="preserve"> </w:t>
                            </w:r>
                          </w:ins>
                        </w:p>
                      </w:txbxContent>
                    </v:textbox>
                  </v:rect>
                  <v:rect id="Rectangle 137" o:spid="_x0000_s1265" style="position:absolute;left:22967;top:3263;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" filled="f" stroked="f"/>
                  <v:rect id="Rectangle 138" o:spid="_x0000_s1266" style="position:absolute;left:22967;top:3067;width:3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D03098A" w14:textId="77777777" w:rsidR="00961667" w:rsidRDefault="00961667">
                          <w:ins w:id="389" w:author="Nokia_nd12" w:date="2019-01-11T15:05:00Z">
                            <w:r>
                              <w:rPr>
                                <w:sz w:val="24"/>
                                <w:szCs w:val="24"/>
                              </w:rPr>
                              <w:t xml:space="preserve"> </w:t>
                            </w:r>
                          </w:ins>
                        </w:p>
                      </w:txbxContent>
                    </v:textbox>
                  </v:rect>
                  <v:rect id="Rectangle 139" o:spid="_x0000_s1267" style="position:absolute;left:23348;top:33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3BADC6EC" w14:textId="77777777" w:rsidR="00961667" w:rsidRDefault="00961667">
                          <w:ins w:id="390" w:author="Nokia_nd12" w:date="2019-01-11T15:05:00Z">
                            <w:r>
                              <w:t xml:space="preserve"> </w:t>
                            </w:r>
                          </w:ins>
                        </w:p>
                      </w:txbxContent>
                    </v:textbox>
                  </v:rect>
                  <v:line id="Line 140" o:spid="_x0000_s1268" style="position:absolute;visibility:visible;mso-wrap-style:square" from="12922,11982" to="21139,11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" strokeweight=".25pt"/>
                  <v:shape id="Freeform 141" o:spid="_x0000_s1269" style="position:absolute;left:21075;top:11493;width:1010;height:1003;visibility:visible;mso-wrap-style:square;v-text-anchor:top" coordsize="159,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" path="m,158l159,82,,,,158xe" fillcolor="black" stroked="f">
                    <v:path arrowok="t" o:connecttype="custom" o:connectlocs="0,100330;100965,52070;0,0;0,100330" o:connectangles="0,0,0,0"/>
                  </v:shape>
                  <v:rect id="Rectangle 142" o:spid="_x0000_s1270" style="position:absolute;left:13106;top:10610;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" filled="f" stroked="f"/>
                  <v:rect id="Rectangle 143" o:spid="_x0000_s1271" style="position:absolute;left:13106;top:10610;width:9906;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" filled="f" stroked="f"/>
                  <v:rect id="Rectangle 144" o:spid="_x0000_s1272" style="position:absolute;left:13106;top:10642;width:875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061E76AE" w14:textId="77777777" w:rsidR="00961667" w:rsidRDefault="00961667">
                          <w:ins w:id="391" w:author="Nokia_nd12" w:date="2019-01-11T15:05:00Z">
                            <w:r>
                              <w:rPr>
                                <w:sz w:val="16"/>
                                <w:szCs w:val="16"/>
                              </w:rPr>
                              <w:t>2. DX_SLF_QUERY</w:t>
                            </w:r>
                          </w:ins>
                        </w:p>
                      </w:txbxContent>
                    </v:textbox>
                  </v:rect>
                  <v:rect id="Rectangle 145" o:spid="_x0000_s1273" style="position:absolute;left:21856;top:1042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DF1CDE4" w14:textId="77777777" w:rsidR="00961667" w:rsidRDefault="00961667">
                          <w:ins w:id="392" w:author="Nokia_nd12" w:date="2019-01-11T15:05:00Z">
                            <w:r>
                              <w:t xml:space="preserve"> </w:t>
                            </w:r>
                          </w:ins>
                        </w:p>
                      </w:txbxContent>
                    </v:textbox>
                  </v:rect>
                  <v:rect id="Rectangle 146" o:spid="_x0000_s1274" style="position:absolute;left:22599;top:10121;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" filled="f" stroked="f"/>
                  <v:rect id="Rectangle 147" o:spid="_x0000_s1275" style="position:absolute;left:22599;top:9937;width:3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97CE60F" w14:textId="77777777" w:rsidR="00961667" w:rsidRDefault="00961667">
                          <w:ins w:id="393" w:author="Nokia_nd12" w:date="2019-01-11T15:05:00Z">
                            <w:r>
                              <w:rPr>
                                <w:sz w:val="24"/>
                                <w:szCs w:val="24"/>
                              </w:rPr>
                              <w:t xml:space="preserve"> </w:t>
                            </w:r>
                          </w:ins>
                        </w:p>
                      </w:txbxContent>
                    </v:textbox>
                  </v:rect>
                  <v:rect id="Rectangle 148" o:spid="_x0000_s1276" style="position:absolute;left:22980;top:1018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4313F1EE" w14:textId="77777777" w:rsidR="00961667" w:rsidRDefault="00961667">
                          <w:ins w:id="394" w:author="Nokia_nd12" w:date="2019-01-11T15:05:00Z">
                            <w:r>
                              <w:t xml:space="preserve"> </w:t>
                            </w:r>
                          </w:ins>
                        </w:p>
                      </w:txbxContent>
                    </v:textbox>
                  </v:rect>
                  <v:line id="Line 149" o:spid="_x0000_s1277" style="position:absolute;visibility:visible;mso-wrap-style:square" from="13836,18643" to="22085,18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" strokeweight=".25pt"/>
                  <v:shape id="Freeform 150" o:spid="_x0000_s1278" style="position:absolute;left:12954;top:18154;width:977;height:1003;visibility:visible;mso-wrap-style:square;v-text-anchor:top" coordsize="154,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" path="m154,l,77r154,81l154,xe" fillcolor="black" stroked="f">
                    <v:path arrowok="t" o:connecttype="custom" o:connectlocs="97790,0;0,48895;97790,100330;97790,0" o:connectangles="0,0,0,0"/>
                  </v:shape>
                  <v:rect id="Rectangle 151" o:spid="_x0000_s1279" style="position:absolute;left:12922;top:17176;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" filled="f" stroked="f"/>
                  <v:rect id="Rectangle 152" o:spid="_x0000_s1280" style="position:absolute;left:12890;top:17176;width:8839;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" filled="f" stroked="f"/>
                  <v:rect id="Rectangle 153" o:spid="_x0000_s1281" style="position:absolute;left:12890;top:17208;width:7684;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23BC4C3" w14:textId="77777777" w:rsidR="00961667" w:rsidRDefault="00961667">
                          <w:ins w:id="395" w:author="Nokia_nd12" w:date="2019-01-11T15:05:00Z">
                            <w:r>
                              <w:rPr>
                                <w:sz w:val="16"/>
                                <w:szCs w:val="16"/>
                              </w:rPr>
                              <w:t>4. DX_SLF_RESP</w:t>
                            </w:r>
                          </w:ins>
                        </w:p>
                      </w:txbxContent>
                    </v:textbox>
                  </v:rect>
                  <v:rect id="Rectangle 154" o:spid="_x0000_s1282" style="position:absolute;left:20574;top:1699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39232030" w14:textId="77777777" w:rsidR="00961667" w:rsidRDefault="00961667">
                          <w:ins w:id="396" w:author="Nokia_nd12" w:date="2019-01-11T15:05:00Z">
                            <w:r>
                              <w:t xml:space="preserve"> </w:t>
                            </w:r>
                          </w:ins>
                        </w:p>
                      </w:txbxContent>
                    </v:textbox>
                  </v:rect>
                  <v:rect id="Rectangle 155" o:spid="_x0000_s1283" style="position:absolute;left:21323;top:16687;width:1016;height:2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" filled="f" stroked="f"/>
                  <v:rect id="Rectangle 156" o:spid="_x0000_s1284" style="position:absolute;left:21323;top:16490;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14:paraId="15835C7C" w14:textId="77777777" w:rsidR="00961667" w:rsidRDefault="00961667">
                          <w:ins w:id="397" w:author="Nokia_nd12" w:date="2019-01-11T15:05:00Z">
                            <w:r>
                              <w:rPr>
                                <w:sz w:val="24"/>
                                <w:szCs w:val="24"/>
                              </w:rPr>
                              <w:t xml:space="preserve"> </w:t>
                            </w:r>
                          </w:ins>
                        </w:p>
                      </w:txbxContent>
                    </v:textbox>
                  </v:rect>
                  <v:rect id="Rectangle 157" o:spid="_x0000_s1285" style="position:absolute;left:21704;top:1673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20F79F6B" w14:textId="77777777" w:rsidR="00961667" w:rsidRDefault="00961667">
                          <w:ins w:id="398" w:author="Nokia_nd12" w:date="2019-01-11T15:05:00Z">
                            <w:r>
                              <w:t xml:space="preserve"> </w:t>
                            </w:r>
                          </w:ins>
                        </w:p>
                      </w:txbxContent>
                    </v:textbox>
                  </v:rect>
                  <v:rect id="Rectangle 158" o:spid="_x0000_s1286" style="position:absolute;left:17557;top:13550;width:9887;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" strokeweight=".7pt"/>
                  <v:rect id="Rectangle 159" o:spid="_x0000_s1287" style="position:absolute;left:18503;top:14097;width:7709;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" filled="f" stroked="f"/>
                  <v:rect id="Rectangle 160" o:spid="_x0000_s1288" style="position:absolute;left:18503;top:14128;width:652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0E243548" w14:textId="77777777" w:rsidR="00961667" w:rsidRDefault="00961667">
                          <w:ins w:id="399" w:author="Nokia_nd12" w:date="2019-01-11T15:05:00Z">
                            <w:r>
                              <w:rPr>
                                <w:sz w:val="16"/>
                                <w:szCs w:val="16"/>
                              </w:rPr>
                              <w:t>3. SLF database</w:t>
                            </w:r>
                          </w:ins>
                        </w:p>
                      </w:txbxContent>
                    </v:textbox>
                  </v:rect>
                  <v:rect id="Rectangle 161" o:spid="_x0000_s1289" style="position:absolute;left:25025;top:1391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4F73E267" w14:textId="77777777" w:rsidR="00961667" w:rsidRDefault="00961667">
                          <w:ins w:id="400" w:author="Nokia_nd12" w:date="2019-01-11T15:05:00Z">
                            <w:r>
                              <w:t xml:space="preserve"> </w:t>
                            </w:r>
                          </w:ins>
                        </w:p>
                      </w:txbxContent>
                    </v:textbox>
                  </v:rect>
                  <v:rect id="Rectangle 162" o:spid="_x0000_s1290" style="position:absolute;left:25800;top:13627;width:1022;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" filled="f" stroked="f"/>
                  <v:rect id="Rectangle 163" o:spid="_x0000_s1291" style="position:absolute;left:25800;top:13430;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14:paraId="36401EAF" w14:textId="77777777" w:rsidR="00961667" w:rsidRDefault="00961667">
                          <w:ins w:id="401" w:author="Nokia_nd12" w:date="2019-01-11T15:05:00Z">
                            <w:r>
                              <w:rPr>
                                <w:sz w:val="24"/>
                                <w:szCs w:val="24"/>
                              </w:rPr>
                              <w:t xml:space="preserve"> </w:t>
                            </w:r>
                          </w:ins>
                        </w:p>
                      </w:txbxContent>
                    </v:textbox>
                  </v:rect>
                  <v:rect id="Rectangle 164" o:spid="_x0000_s1292" style="position:absolute;left:26181;top:1367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121791CB" w14:textId="77777777" w:rsidR="00961667" w:rsidRDefault="00961667">
                          <w:ins w:id="402" w:author="Nokia_nd12" w:date="2019-01-11T15:05:00Z">
                            <w:r>
                              <w:t xml:space="preserve"> </w:t>
                            </w:r>
                          </w:ins>
                        </w:p>
                      </w:txbxContent>
                    </v:textbox>
                  </v:rect>
                  <v:rect id="Rectangle 165" o:spid="_x0000_s1293" style="position:absolute;left:18503;top:15259;width:3169;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" filled="f" stroked="f"/>
                  <v:rect id="Rectangle 166" o:spid="_x0000_s1294" style="position:absolute;left:18503;top:15290;width:282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14:paraId="28498B01" w14:textId="77777777" w:rsidR="00961667" w:rsidRDefault="00961667">
                          <w:ins w:id="403" w:author="Nokia_nd12" w:date="2019-01-11T15:05:00Z">
                            <w:r>
                              <w:rPr>
                                <w:sz w:val="16"/>
                                <w:szCs w:val="16"/>
                              </w:rPr>
                              <w:t>lookup</w:t>
                            </w:r>
                          </w:ins>
                        </w:p>
                      </w:txbxContent>
                    </v:textbox>
                  </v:rect>
                  <v:rect id="Rectangle 167" o:spid="_x0000_s1295" style="position:absolute;left:21336;top:15074;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14:paraId="7C0BA383" w14:textId="77777777" w:rsidR="00961667" w:rsidRDefault="00961667">
                          <w:ins w:id="404" w:author="Nokia_nd12" w:date="2019-01-11T15:05:00Z">
                            <w:r>
                              <w:t xml:space="preserve"> </w:t>
                            </w:r>
                          </w:ins>
                        </w:p>
                      </w:txbxContent>
                    </v:textbox>
                  </v:rect>
                  <v:rect id="Rectangle 168" o:spid="_x0000_s1296" style="position:absolute;left:21259;top:14770;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" filled="f" stroked="f"/>
                  <v:rect id="Rectangle 169" o:spid="_x0000_s1297" style="position:absolute;left:21259;top:14585;width:3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668B3F52" w14:textId="77777777" w:rsidR="00961667" w:rsidRDefault="00961667">
                          <w:ins w:id="405" w:author="Nokia_nd12" w:date="2019-01-11T15:05:00Z">
                            <w:r>
                              <w:rPr>
                                <w:sz w:val="24"/>
                                <w:szCs w:val="24"/>
                              </w:rPr>
                              <w:t xml:space="preserve"> </w:t>
                            </w:r>
                          </w:ins>
                        </w:p>
                      </w:txbxContent>
                    </v:textbox>
                  </v:rect>
                  <v:rect id="Rectangle 170" o:spid="_x0000_s1298" style="position:absolute;left:21640;top:1483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023BAA0D" w14:textId="77777777" w:rsidR="00961667" w:rsidRDefault="00961667">
                          <w:ins w:id="406" w:author="Nokia_nd12" w:date="2019-01-11T15:05:00Z">
                            <w:r>
                              <w:t xml:space="preserve"> </w:t>
                            </w:r>
                          </w:ins>
                        </w:p>
                      </w:txbxContent>
                    </v:textbox>
                  </v:rect>
                  <v:line id="Line 171" o:spid="_x0000_s1299" style="position:absolute;visibility:visible;mso-wrap-style:square" from="30206,5289" to="30206,30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" strokeweight=".25pt"/>
                  <v:rect id="Rectangle 172" o:spid="_x0000_s1300" style="position:absolute;left:26746;top:3022;width:6921;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" strokeweight=".25pt"/>
                  <v:rect id="Rectangle 173" o:spid="_x0000_s1301" style="position:absolute;left:26746;top:3022;width:688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" filled="f" stroked="f"/>
                  <v:rect id="Rectangle 174" o:spid="_x0000_s1302" style="position:absolute;left:28117;top:3689;width:4236;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" filled="f" stroked="f"/>
                  <v:rect id="Rectangle 175" o:spid="_x0000_s1303" style="position:absolute;left:29260;top:3689;width:2242;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" filled="f" stroked="f"/>
                  <v:rect id="Rectangle 176" o:spid="_x0000_s1304" style="position:absolute;left:29260;top:3721;width:186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3D34B76C" w14:textId="77777777" w:rsidR="00961667" w:rsidRDefault="00961667">
                          <w:ins w:id="407" w:author="Nokia_nd12" w:date="2019-01-11T15:05:00Z">
                            <w:r>
                              <w:rPr>
                                <w:sz w:val="16"/>
                                <w:szCs w:val="16"/>
                              </w:rPr>
                              <w:t>HSS</w:t>
                            </w:r>
                          </w:ins>
                        </w:p>
                      </w:txbxContent>
                    </v:textbox>
                  </v:rect>
                  <v:rect id="Rectangle 177" o:spid="_x0000_s1305" style="position:absolute;left:31121;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43C47D5B" w14:textId="77777777" w:rsidR="00961667" w:rsidRDefault="00961667">
                          <w:ins w:id="408" w:author="Nokia_nd12" w:date="2019-01-11T15:05:00Z">
                            <w:r>
                              <w:t xml:space="preserve"> </w:t>
                            </w:r>
                          </w:ins>
                        </w:p>
                      </w:txbxContent>
                    </v:textbox>
                  </v:rect>
                  <v:rect id="Rectangle 178" o:spid="_x0000_s1306" style="position:absolute;left:31089;top:3200;width:1022;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" filled="f" stroked="f"/>
                  <v:rect id="Rectangle 179" o:spid="_x0000_s1307" style="position:absolute;left:31089;top:3003;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683617B6" w14:textId="77777777" w:rsidR="00961667" w:rsidRDefault="00961667">
                          <w:ins w:id="409" w:author="Nokia_nd12" w:date="2019-01-11T15:05:00Z">
                            <w:r>
                              <w:rPr>
                                <w:sz w:val="24"/>
                                <w:szCs w:val="24"/>
                              </w:rPr>
                              <w:t xml:space="preserve"> </w:t>
                            </w:r>
                          </w:ins>
                        </w:p>
                      </w:txbxContent>
                    </v:textbox>
                  </v:rect>
                  <v:rect id="Rectangle 180" o:spid="_x0000_s1308" style="position:absolute;left:31470;top:32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5A94FADC" w14:textId="77777777" w:rsidR="00961667" w:rsidRDefault="00961667">
                          <w:ins w:id="410" w:author="Nokia_nd12" w:date="2019-01-11T15:05:00Z">
                            <w:r>
                              <w:t xml:space="preserve"> </w:t>
                            </w:r>
                          </w:ins>
                        </w:p>
                      </w:txbxContent>
                    </v:textbox>
                  </v:rect>
                </v:group>
              </w:pict>
            </mc:Fallback>
          </mc:AlternateContent>
        </w:r>
      </w:ins>
    </w:p>
    <w:p w14:paraId="16870673" w14:textId="77777777" w:rsidR="00647FEA" w:rsidRPr="00DF74D9" w:rsidRDefault="00647FEA" w:rsidP="00647FEA">
      <w:pPr>
        <w:pStyle w:val="TF"/>
        <w:outlineLvl w:val="0"/>
        <w:rPr>
          <w:ins w:id="411" w:author="Nokia_nd12" w:date="2019-01-11T14:54:00Z"/>
        </w:rPr>
      </w:pPr>
      <w:ins w:id="412" w:author="Nokia_nd12" w:date="2019-01-11T14:54:00Z">
        <w:r w:rsidRPr="00DF74D9">
          <w:t xml:space="preserve">Figure </w:t>
        </w:r>
      </w:ins>
      <w:ins w:id="413" w:author="Nokia_nd12" w:date="2019-01-11T15:16:00Z">
        <w:r w:rsidR="000469F1">
          <w:t>6.x.3.1-2</w:t>
        </w:r>
      </w:ins>
      <w:ins w:id="414" w:author="Nokia_nd12" w:date="2019-01-11T14:54:00Z">
        <w:r w:rsidRPr="00DF74D9">
          <w:t xml:space="preserve">: </w:t>
        </w:r>
      </w:ins>
      <w:ins w:id="415" w:author="Nokia_nd12" w:date="2019-01-11T15:24:00Z">
        <w:r w:rsidR="002C4210" w:rsidRPr="0039212F">
          <w:t>HSS resolution</w:t>
        </w:r>
      </w:ins>
      <w:ins w:id="416" w:author="Nokia_nd12" w:date="2019-01-11T14:54:00Z">
        <w:r w:rsidRPr="00DF74D9">
          <w:t xml:space="preserve"> on register (2</w:t>
        </w:r>
        <w:r w:rsidRPr="00DF74D9">
          <w:rPr>
            <w:vertAlign w:val="superscript"/>
          </w:rPr>
          <w:t>nd</w:t>
        </w:r>
        <w:r w:rsidRPr="00DF74D9">
          <w:t xml:space="preserve"> case)</w:t>
        </w:r>
      </w:ins>
    </w:p>
    <w:p w14:paraId="550F1DB4" w14:textId="77777777" w:rsidR="00647FEA" w:rsidRPr="00DF74D9" w:rsidRDefault="00647FEA" w:rsidP="00647FEA">
      <w:pPr>
        <w:pStyle w:val="B1"/>
        <w:rPr>
          <w:ins w:id="417" w:author="Nokia_nd12" w:date="2019-01-11T14:54:00Z"/>
        </w:rPr>
      </w:pPr>
      <w:ins w:id="418" w:author="Nokia_nd12" w:date="2019-01-11T14:54:00Z">
        <w:r w:rsidRPr="00DF74D9">
          <w:t>1.</w:t>
        </w:r>
        <w:r w:rsidRPr="00DF74D9">
          <w:tab/>
        </w:r>
      </w:ins>
      <w:ins w:id="419" w:author="Nokia_nd12" w:date="2019-01-11T15:10:00Z">
        <w:r w:rsidR="00942C7E">
          <w:t>Same as TS 23.228 [2] figure 5.20a step 1</w:t>
        </w:r>
      </w:ins>
      <w:ins w:id="420" w:author="Nokia_nd12" w:date="2019-01-11T14:54:00Z">
        <w:r w:rsidRPr="00DF74D9">
          <w:t>.</w:t>
        </w:r>
      </w:ins>
    </w:p>
    <w:p w14:paraId="3FF35782" w14:textId="77777777" w:rsidR="00647FEA" w:rsidRPr="004E619C" w:rsidRDefault="00647FEA" w:rsidP="00647FEA">
      <w:pPr>
        <w:pStyle w:val="B1"/>
        <w:rPr>
          <w:ins w:id="421" w:author="Nokia_nd12" w:date="2019-01-11T14:54:00Z"/>
        </w:rPr>
      </w:pPr>
      <w:ins w:id="422" w:author="Nokia_nd12" w:date="2019-01-11T14:54:00Z">
        <w:r w:rsidRPr="00DF74D9">
          <w:t>2.</w:t>
        </w:r>
        <w:r w:rsidRPr="00DF74D9">
          <w:tab/>
          <w:t>The S</w:t>
        </w:r>
        <w:r w:rsidRPr="00DF74D9">
          <w:noBreakHyphen/>
          <w:t>CSCF send</w:t>
        </w:r>
        <w:r w:rsidRPr="004E619C">
          <w:t xml:space="preserve">s a </w:t>
        </w:r>
      </w:ins>
      <w:ins w:id="423" w:author="Nokia_nd12" w:date="2019-01-11T15:10:00Z">
        <w:r w:rsidR="00942C7E" w:rsidRPr="004E619C">
          <w:t>Nnrf_NFDiscovery_Request message</w:t>
        </w:r>
      </w:ins>
      <w:ins w:id="424" w:author="Nokia_nd12" w:date="2019-01-11T15:25:00Z">
        <w:r w:rsidR="00A45ACC">
          <w:t xml:space="preserve"> </w:t>
        </w:r>
      </w:ins>
      <w:ins w:id="425" w:author="Nokia_nd12" w:date="2019-01-11T14:54:00Z">
        <w:r w:rsidRPr="004E619C">
          <w:t xml:space="preserve">to the </w:t>
        </w:r>
      </w:ins>
      <w:ins w:id="426" w:author="Nokia_nd12" w:date="2019-01-11T15:27:00Z">
        <w:r w:rsidR="00A45ACC">
          <w:t>NRF</w:t>
        </w:r>
      </w:ins>
      <w:ins w:id="427" w:author="Nokia_nd12" w:date="2019-01-11T14:54:00Z">
        <w:r w:rsidRPr="004E619C">
          <w:t xml:space="preserve"> and </w:t>
        </w:r>
        <w:r w:rsidRPr="00A45ACC">
          <w:t>includes as parameter the user identity</w:t>
        </w:r>
        <w:r w:rsidRPr="004E619C">
          <w:t xml:space="preserve"> which is stated in the REGISTER request.</w:t>
        </w:r>
      </w:ins>
    </w:p>
    <w:p w14:paraId="7570FD40" w14:textId="77777777" w:rsidR="00647FEA" w:rsidRPr="002C4210" w:rsidRDefault="00647FEA" w:rsidP="00647FEA">
      <w:pPr>
        <w:pStyle w:val="B1"/>
        <w:rPr>
          <w:ins w:id="428" w:author="Nokia_nd12" w:date="2019-01-11T14:54:00Z"/>
        </w:rPr>
      </w:pPr>
      <w:ins w:id="429" w:author="Nokia_nd12" w:date="2019-01-11T14:54:00Z">
        <w:r w:rsidRPr="004E619C">
          <w:t>3.</w:t>
        </w:r>
        <w:r w:rsidRPr="004E619C">
          <w:tab/>
        </w:r>
      </w:ins>
      <w:ins w:id="430" w:author="Nokia_nd12" w:date="2019-01-11T15:10:00Z">
        <w:r w:rsidR="00942C7E" w:rsidRPr="004E619C">
          <w:t>Same as TS 23.228 [2] figure 5.20a step 3.</w:t>
        </w:r>
      </w:ins>
    </w:p>
    <w:p w14:paraId="0AB07717" w14:textId="77777777" w:rsidR="00647FEA" w:rsidRPr="00A45ACC" w:rsidRDefault="00647FEA" w:rsidP="00A45ACC">
      <w:pPr>
        <w:pStyle w:val="B1"/>
        <w:rPr>
          <w:ins w:id="431" w:author="Nokia_nd12" w:date="2019-01-11T14:54:00Z"/>
        </w:rPr>
      </w:pPr>
      <w:ins w:id="432" w:author="Nokia_nd12" w:date="2019-01-11T14:54:00Z">
        <w:r w:rsidRPr="002C4210">
          <w:t>4.</w:t>
        </w:r>
        <w:r w:rsidRPr="002C4210">
          <w:tab/>
        </w:r>
      </w:ins>
      <w:ins w:id="433" w:author="Nokia_nd12" w:date="2019-01-11T15:11:00Z">
        <w:r w:rsidR="00942C7E" w:rsidRPr="002C4210">
          <w:t xml:space="preserve">The </w:t>
        </w:r>
      </w:ins>
      <w:ins w:id="434" w:author="Nokia_nd12" w:date="2019-01-11T15:27:00Z">
        <w:r w:rsidR="00A45ACC">
          <w:t>NRF</w:t>
        </w:r>
      </w:ins>
      <w:ins w:id="435" w:author="Nokia_nd12" w:date="2019-01-11T15:11:00Z">
        <w:r w:rsidR="00942C7E" w:rsidRPr="002C4210">
          <w:t xml:space="preserve"> answers with a Nnrf_NFDiscovery_Request message containing the HSS name in which the user's subscription data can be found</w:t>
        </w:r>
      </w:ins>
      <w:ins w:id="436" w:author="Nokia_nd12" w:date="2019-01-11T14:54:00Z">
        <w:r w:rsidR="00942C7E" w:rsidRPr="00A45ACC">
          <w:t>.</w:t>
        </w:r>
      </w:ins>
    </w:p>
    <w:p w14:paraId="2ED56421" w14:textId="77777777" w:rsidR="00647FEA" w:rsidRPr="00A45ACC" w:rsidRDefault="00647FEA" w:rsidP="00647FEA">
      <w:pPr>
        <w:pStyle w:val="Heading4"/>
        <w:rPr>
          <w:ins w:id="437" w:author="Nokia_nd12" w:date="2019-01-11T14:54:00Z"/>
        </w:rPr>
      </w:pPr>
      <w:ins w:id="438" w:author="Nokia_nd12" w:date="2019-01-11T14:54:00Z">
        <w:r w:rsidRPr="00A45ACC">
          <w:t>6.X.3.2</w:t>
        </w:r>
        <w:r w:rsidRPr="00A45ACC">
          <w:tab/>
          <w:t>User identity to HSS resolution on UE Invite</w:t>
        </w:r>
      </w:ins>
    </w:p>
    <w:p w14:paraId="4B6F175C" w14:textId="77777777" w:rsidR="00961667" w:rsidRPr="004E619C" w:rsidRDefault="004E619C" w:rsidP="00961667">
      <w:pPr>
        <w:pStyle w:val="TH"/>
        <w:rPr>
          <w:ins w:id="439" w:author="Nokia_nd12" w:date="2019-01-11T15:12:00Z"/>
        </w:rPr>
      </w:pPr>
      <w:ins w:id="440" w:author="Nokia_nd12" w:date="2019-01-11T15:23:00Z">
        <w:r w:rsidRPr="004E619C">
          <w:rPr>
            <w:noProof/>
          </w:rPr>
          <mc:AlternateContent>
            <mc:Choice Requires="wpc">
              <w:drawing>
                <wp:inline distT="0" distB="0" distL="0" distR="0" wp14:anchorId="42627561" wp14:editId="563DF216">
                  <wp:extent cx="3390900" cy="3069590"/>
                  <wp:effectExtent l="0" t="0" r="19050" b="16510"/>
                  <wp:docPr id="594" name="Canvas 5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91" name="Rectangle 499"/>
                          <wps:cNvSpPr>
                            <a:spLocks noChangeArrowheads="1"/>
                          </wps:cNvSpPr>
                          <wps:spPr bwMode="auto">
                            <a:xfrm>
                              <a:off x="0" y="2476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B1C43" w14:textId="77777777" w:rsidR="004E619C" w:rsidRDefault="004E619C" w:rsidP="004E619C">
                                <w:r>
                                  <w:rPr>
                                    <w:rFonts w:ascii="Arial" w:hAnsi="Arial" w:cs="Arial"/>
                                  </w:rPr>
                                  <w:t xml:space="preserve"> </w:t>
                                </w:r>
                              </w:p>
                            </w:txbxContent>
                          </wps:txbx>
                          <wps:bodyPr rot="0" vert="horz" wrap="none" lIns="0" tIns="0" rIns="0" bIns="0" anchor="t" anchorCtr="0">
                            <a:spAutoFit/>
                          </wps:bodyPr>
                        </wps:wsp>
                        <wps:wsp>
                          <wps:cNvPr id="492" name="Rectangle 500"/>
                          <wps:cNvSpPr>
                            <a:spLocks noChangeArrowheads="1"/>
                          </wps:cNvSpPr>
                          <wps:spPr bwMode="auto">
                            <a:xfrm>
                              <a:off x="0" y="6413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3" name="Rectangle 501"/>
                          <wps:cNvSpPr>
                            <a:spLocks noChangeArrowheads="1"/>
                          </wps:cNvSpPr>
                          <wps:spPr bwMode="auto">
                            <a:xfrm>
                              <a:off x="0" y="4445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C00E2"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494" name="Rectangle 502"/>
                          <wps:cNvSpPr>
                            <a:spLocks noChangeArrowheads="1"/>
                          </wps:cNvSpPr>
                          <wps:spPr bwMode="auto">
                            <a:xfrm>
                              <a:off x="38100" y="685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A737A" w14:textId="77777777" w:rsidR="004E619C" w:rsidRDefault="004E619C" w:rsidP="004E619C">
                                <w:r>
                                  <w:t xml:space="preserve"> </w:t>
                                </w:r>
                              </w:p>
                            </w:txbxContent>
                          </wps:txbx>
                          <wps:bodyPr rot="0" vert="horz" wrap="none" lIns="0" tIns="0" rIns="0" bIns="0" anchor="t" anchorCtr="0">
                            <a:spAutoFit/>
                          </wps:bodyPr>
                        </wps:wsp>
                        <wps:wsp>
                          <wps:cNvPr id="495" name="Line 503"/>
                          <wps:cNvCnPr>
                            <a:cxnSpLocks noChangeShapeType="1"/>
                          </wps:cNvCnPr>
                          <wps:spPr bwMode="auto">
                            <a:xfrm>
                              <a:off x="1283335" y="535305"/>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96" name="Line 504"/>
                          <wps:cNvCnPr>
                            <a:cxnSpLocks noChangeShapeType="1"/>
                          </wps:cNvCnPr>
                          <wps:spPr bwMode="auto">
                            <a:xfrm>
                              <a:off x="373380" y="879475"/>
                              <a:ext cx="81851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97" name="Freeform 505"/>
                          <wps:cNvSpPr>
                            <a:spLocks/>
                          </wps:cNvSpPr>
                          <wps:spPr bwMode="auto">
                            <a:xfrm>
                              <a:off x="1185545" y="830580"/>
                              <a:ext cx="97790" cy="100965"/>
                            </a:xfrm>
                            <a:custGeom>
                              <a:avLst/>
                              <a:gdLst>
                                <a:gd name="T0" fmla="*/ 0 w 154"/>
                                <a:gd name="T1" fmla="*/ 159 h 159"/>
                                <a:gd name="T2" fmla="*/ 154 w 154"/>
                                <a:gd name="T3" fmla="*/ 77 h 159"/>
                                <a:gd name="T4" fmla="*/ 0 w 154"/>
                                <a:gd name="T5" fmla="*/ 0 h 159"/>
                                <a:gd name="T6" fmla="*/ 0 w 154"/>
                                <a:gd name="T7" fmla="*/ 159 h 159"/>
                              </a:gdLst>
                              <a:ahLst/>
                              <a:cxnLst>
                                <a:cxn ang="0">
                                  <a:pos x="T0" y="T1"/>
                                </a:cxn>
                                <a:cxn ang="0">
                                  <a:pos x="T2" y="T3"/>
                                </a:cxn>
                                <a:cxn ang="0">
                                  <a:pos x="T4" y="T5"/>
                                </a:cxn>
                                <a:cxn ang="0">
                                  <a:pos x="T6" y="T7"/>
                                </a:cxn>
                              </a:cxnLst>
                              <a:rect l="0" t="0" r="r" b="b"/>
                              <a:pathLst>
                                <a:path w="154" h="159">
                                  <a:moveTo>
                                    <a:pt x="0" y="159"/>
                                  </a:moveTo>
                                  <a:lnTo>
                                    <a:pt x="154" y="77"/>
                                  </a:lnTo>
                                  <a:lnTo>
                                    <a:pt x="0" y="0"/>
                                  </a:lnTo>
                                  <a:lnTo>
                                    <a:pt x="0" y="1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8" name="Rectangle 506"/>
                          <wps:cNvSpPr>
                            <a:spLocks noChangeArrowheads="1"/>
                          </wps:cNvSpPr>
                          <wps:spPr bwMode="auto">
                            <a:xfrm>
                              <a:off x="943610" y="307975"/>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499" name="Rectangle 507"/>
                          <wps:cNvSpPr>
                            <a:spLocks noChangeArrowheads="1"/>
                          </wps:cNvSpPr>
                          <wps:spPr bwMode="auto">
                            <a:xfrm>
                              <a:off x="943610" y="307975"/>
                              <a:ext cx="68834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0" name="Rectangle 508"/>
                          <wps:cNvSpPr>
                            <a:spLocks noChangeArrowheads="1"/>
                          </wps:cNvSpPr>
                          <wps:spPr bwMode="auto">
                            <a:xfrm>
                              <a:off x="1098550" y="375285"/>
                              <a:ext cx="38417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1" name="Rectangle 509"/>
                          <wps:cNvSpPr>
                            <a:spLocks noChangeArrowheads="1"/>
                          </wps:cNvSpPr>
                          <wps:spPr bwMode="auto">
                            <a:xfrm>
                              <a:off x="1098550" y="375285"/>
                              <a:ext cx="7493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2" name="Rectangle 510"/>
                          <wps:cNvSpPr>
                            <a:spLocks noChangeArrowheads="1"/>
                          </wps:cNvSpPr>
                          <wps:spPr bwMode="auto">
                            <a:xfrm>
                              <a:off x="1098550" y="37846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22A9F" w14:textId="77777777" w:rsidR="004E619C" w:rsidRDefault="004E619C" w:rsidP="004E619C">
                                <w:r>
                                  <w:rPr>
                                    <w:sz w:val="16"/>
                                    <w:szCs w:val="16"/>
                                  </w:rPr>
                                  <w:t>I</w:t>
                                </w:r>
                              </w:p>
                            </w:txbxContent>
                          </wps:txbx>
                          <wps:bodyPr rot="0" vert="horz" wrap="none" lIns="0" tIns="0" rIns="0" bIns="0" anchor="t" anchorCtr="0">
                            <a:spAutoFit/>
                          </wps:bodyPr>
                        </wps:wsp>
                        <wps:wsp>
                          <wps:cNvPr id="503" name="Rectangle 511"/>
                          <wps:cNvSpPr>
                            <a:spLocks noChangeArrowheads="1"/>
                          </wps:cNvSpPr>
                          <wps:spPr bwMode="auto">
                            <a:xfrm>
                              <a:off x="1130935"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DDBF7" w14:textId="77777777" w:rsidR="004E619C" w:rsidRDefault="004E619C" w:rsidP="004E619C">
                                <w:r>
                                  <w:t xml:space="preserve"> </w:t>
                                </w:r>
                              </w:p>
                            </w:txbxContent>
                          </wps:txbx>
                          <wps:bodyPr rot="0" vert="horz" wrap="none" lIns="0" tIns="0" rIns="0" bIns="0" anchor="t" anchorCtr="0">
                            <a:spAutoFit/>
                          </wps:bodyPr>
                        </wps:wsp>
                        <wps:wsp>
                          <wps:cNvPr id="504" name="Rectangle 512"/>
                          <wps:cNvSpPr>
                            <a:spLocks noChangeArrowheads="1"/>
                          </wps:cNvSpPr>
                          <wps:spPr bwMode="auto">
                            <a:xfrm>
                              <a:off x="1132205" y="375285"/>
                              <a:ext cx="704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5" name="Rectangle 513"/>
                          <wps:cNvSpPr>
                            <a:spLocks noChangeArrowheads="1"/>
                          </wps:cNvSpPr>
                          <wps:spPr bwMode="auto">
                            <a:xfrm>
                              <a:off x="1132205" y="37846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C28B6" w14:textId="77777777" w:rsidR="004E619C" w:rsidRDefault="004E619C" w:rsidP="004E619C">
                                <w:r>
                                  <w:rPr>
                                    <w:sz w:val="16"/>
                                    <w:szCs w:val="16"/>
                                  </w:rPr>
                                  <w:t>-</w:t>
                                </w:r>
                              </w:p>
                            </w:txbxContent>
                          </wps:txbx>
                          <wps:bodyPr rot="0" vert="horz" wrap="none" lIns="0" tIns="0" rIns="0" bIns="0" anchor="t" anchorCtr="0">
                            <a:spAutoFit/>
                          </wps:bodyPr>
                        </wps:wsp>
                        <wps:wsp>
                          <wps:cNvPr id="506" name="Rectangle 514"/>
                          <wps:cNvSpPr>
                            <a:spLocks noChangeArrowheads="1"/>
                          </wps:cNvSpPr>
                          <wps:spPr bwMode="auto">
                            <a:xfrm>
                              <a:off x="1165860"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787D32" w14:textId="77777777" w:rsidR="004E619C" w:rsidRDefault="004E619C" w:rsidP="004E619C">
                                <w:r>
                                  <w:t xml:space="preserve"> </w:t>
                                </w:r>
                              </w:p>
                            </w:txbxContent>
                          </wps:txbx>
                          <wps:bodyPr rot="0" vert="horz" wrap="none" lIns="0" tIns="0" rIns="0" bIns="0" anchor="t" anchorCtr="0">
                            <a:spAutoFit/>
                          </wps:bodyPr>
                        </wps:wsp>
                        <wps:wsp>
                          <wps:cNvPr id="507" name="Rectangle 515"/>
                          <wps:cNvSpPr>
                            <a:spLocks noChangeArrowheads="1"/>
                          </wps:cNvSpPr>
                          <wps:spPr bwMode="auto">
                            <a:xfrm>
                              <a:off x="1162685" y="375285"/>
                              <a:ext cx="28384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8" name="Rectangle 516"/>
                          <wps:cNvSpPr>
                            <a:spLocks noChangeArrowheads="1"/>
                          </wps:cNvSpPr>
                          <wps:spPr bwMode="auto">
                            <a:xfrm>
                              <a:off x="1162685" y="378460"/>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1A627" w14:textId="77777777" w:rsidR="004E619C" w:rsidRDefault="004E619C" w:rsidP="004E619C">
                                <w:r>
                                  <w:rPr>
                                    <w:sz w:val="16"/>
                                    <w:szCs w:val="16"/>
                                  </w:rPr>
                                  <w:t>CSCF</w:t>
                                </w:r>
                              </w:p>
                            </w:txbxContent>
                          </wps:txbx>
                          <wps:bodyPr rot="0" vert="horz" wrap="none" lIns="0" tIns="0" rIns="0" bIns="0" anchor="t" anchorCtr="0">
                            <a:spAutoFit/>
                          </wps:bodyPr>
                        </wps:wsp>
                        <wps:wsp>
                          <wps:cNvPr id="509" name="Rectangle 517"/>
                          <wps:cNvSpPr>
                            <a:spLocks noChangeArrowheads="1"/>
                          </wps:cNvSpPr>
                          <wps:spPr bwMode="auto">
                            <a:xfrm>
                              <a:off x="1410970"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454C1C" w14:textId="77777777" w:rsidR="004E619C" w:rsidRDefault="004E619C" w:rsidP="004E619C">
                                <w:r>
                                  <w:t xml:space="preserve"> </w:t>
                                </w:r>
                              </w:p>
                            </w:txbxContent>
                          </wps:txbx>
                          <wps:bodyPr rot="0" vert="horz" wrap="none" lIns="0" tIns="0" rIns="0" bIns="0" anchor="t" anchorCtr="0">
                            <a:spAutoFit/>
                          </wps:bodyPr>
                        </wps:wsp>
                        <wps:wsp>
                          <wps:cNvPr id="510" name="Rectangle 518"/>
                          <wps:cNvSpPr>
                            <a:spLocks noChangeArrowheads="1"/>
                          </wps:cNvSpPr>
                          <wps:spPr bwMode="auto">
                            <a:xfrm>
                              <a:off x="1405255" y="3263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 name="Rectangle 519"/>
                          <wps:cNvSpPr>
                            <a:spLocks noChangeArrowheads="1"/>
                          </wps:cNvSpPr>
                          <wps:spPr bwMode="auto">
                            <a:xfrm>
                              <a:off x="1405255" y="30670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FB254"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512" name="Rectangle 520"/>
                          <wps:cNvSpPr>
                            <a:spLocks noChangeArrowheads="1"/>
                          </wps:cNvSpPr>
                          <wps:spPr bwMode="auto">
                            <a:xfrm>
                              <a:off x="1443355" y="330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362F1" w14:textId="77777777" w:rsidR="004E619C" w:rsidRDefault="004E619C" w:rsidP="004E619C">
                                <w:r>
                                  <w:t xml:space="preserve"> </w:t>
                                </w:r>
                              </w:p>
                            </w:txbxContent>
                          </wps:txbx>
                          <wps:bodyPr rot="0" vert="horz" wrap="none" lIns="0" tIns="0" rIns="0" bIns="0" anchor="t" anchorCtr="0">
                            <a:spAutoFit/>
                          </wps:bodyPr>
                        </wps:wsp>
                        <wps:wsp>
                          <wps:cNvPr id="513" name="Rectangle 521"/>
                          <wps:cNvSpPr>
                            <a:spLocks noChangeArrowheads="1"/>
                          </wps:cNvSpPr>
                          <wps:spPr bwMode="auto">
                            <a:xfrm>
                              <a:off x="943610" y="79375"/>
                              <a:ext cx="2440940" cy="129540"/>
                            </a:xfrm>
                            <a:prstGeom prst="rect">
                              <a:avLst/>
                            </a:prstGeom>
                            <a:noFill/>
                            <a:ln w="317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4" name="Rectangle 522"/>
                          <wps:cNvSpPr>
                            <a:spLocks noChangeArrowheads="1"/>
                          </wps:cNvSpPr>
                          <wps:spPr bwMode="auto">
                            <a:xfrm>
                              <a:off x="1376045" y="67310"/>
                              <a:ext cx="69024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5" name="Rectangle 523"/>
                          <wps:cNvSpPr>
                            <a:spLocks noChangeArrowheads="1"/>
                          </wps:cNvSpPr>
                          <wps:spPr bwMode="auto">
                            <a:xfrm>
                              <a:off x="1376045" y="67310"/>
                              <a:ext cx="65214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6" name="Rectangle 524"/>
                          <wps:cNvSpPr>
                            <a:spLocks noChangeArrowheads="1"/>
                          </wps:cNvSpPr>
                          <wps:spPr bwMode="auto">
                            <a:xfrm>
                              <a:off x="1376045" y="71755"/>
                              <a:ext cx="6292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776CF" w14:textId="77777777" w:rsidR="004E619C" w:rsidRDefault="004E619C" w:rsidP="004E619C">
                                <w:r>
                                  <w:rPr>
                                    <w:sz w:val="16"/>
                                    <w:szCs w:val="16"/>
                                  </w:rPr>
                                  <w:t>Home Network</w:t>
                                </w:r>
                              </w:p>
                            </w:txbxContent>
                          </wps:txbx>
                          <wps:bodyPr rot="0" vert="horz" wrap="none" lIns="0" tIns="0" rIns="0" bIns="0" anchor="t" anchorCtr="0">
                            <a:spAutoFit/>
                          </wps:bodyPr>
                        </wps:wsp>
                        <wps:wsp>
                          <wps:cNvPr id="517" name="Rectangle 525"/>
                          <wps:cNvSpPr>
                            <a:spLocks noChangeArrowheads="1"/>
                          </wps:cNvSpPr>
                          <wps:spPr bwMode="auto">
                            <a:xfrm>
                              <a:off x="2005330" y="508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0B6D5" w14:textId="77777777" w:rsidR="004E619C" w:rsidRDefault="004E619C" w:rsidP="004E619C">
                                <w:r>
                                  <w:t xml:space="preserve"> </w:t>
                                </w:r>
                              </w:p>
                            </w:txbxContent>
                          </wps:txbx>
                          <wps:bodyPr rot="0" vert="horz" wrap="none" lIns="0" tIns="0" rIns="0" bIns="0" anchor="t" anchorCtr="0">
                            <a:spAutoFit/>
                          </wps:bodyPr>
                        </wps:wsp>
                        <wps:wsp>
                          <wps:cNvPr id="518" name="Rectangle 526"/>
                          <wps:cNvSpPr>
                            <a:spLocks noChangeArrowheads="1"/>
                          </wps:cNvSpPr>
                          <wps:spPr bwMode="auto">
                            <a:xfrm>
                              <a:off x="1985645" y="1841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9" name="Rectangle 527"/>
                          <wps:cNvSpPr>
                            <a:spLocks noChangeArrowheads="1"/>
                          </wps:cNvSpPr>
                          <wps:spPr bwMode="auto">
                            <a:xfrm>
                              <a:off x="1985645" y="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ADDA4"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520" name="Rectangle 528"/>
                          <wps:cNvSpPr>
                            <a:spLocks noChangeArrowheads="1"/>
                          </wps:cNvSpPr>
                          <wps:spPr bwMode="auto">
                            <a:xfrm>
                              <a:off x="2023745" y="247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A19F87" w14:textId="77777777" w:rsidR="004E619C" w:rsidRDefault="004E619C" w:rsidP="004E619C">
                                <w:r>
                                  <w:t xml:space="preserve"> </w:t>
                                </w:r>
                              </w:p>
                            </w:txbxContent>
                          </wps:txbx>
                          <wps:bodyPr rot="0" vert="horz" wrap="none" lIns="0" tIns="0" rIns="0" bIns="0" anchor="t" anchorCtr="0">
                            <a:spAutoFit/>
                          </wps:bodyPr>
                        </wps:wsp>
                        <wps:wsp>
                          <wps:cNvPr id="521" name="Rectangle 529"/>
                          <wps:cNvSpPr>
                            <a:spLocks noChangeArrowheads="1"/>
                          </wps:cNvSpPr>
                          <wps:spPr bwMode="auto">
                            <a:xfrm>
                              <a:off x="457200" y="715010"/>
                              <a:ext cx="73025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2" name="Rectangle 530"/>
                          <wps:cNvSpPr>
                            <a:spLocks noChangeArrowheads="1"/>
                          </wps:cNvSpPr>
                          <wps:spPr bwMode="auto">
                            <a:xfrm>
                              <a:off x="457200" y="715010"/>
                              <a:ext cx="6216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3" name="Rectangle 531"/>
                          <wps:cNvSpPr>
                            <a:spLocks noChangeArrowheads="1"/>
                          </wps:cNvSpPr>
                          <wps:spPr bwMode="auto">
                            <a:xfrm>
                              <a:off x="457200" y="718185"/>
                              <a:ext cx="440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C74DE" w14:textId="77777777" w:rsidR="004E619C" w:rsidRDefault="004E619C" w:rsidP="004E619C">
                                <w:r>
                                  <w:rPr>
                                    <w:sz w:val="16"/>
                                    <w:szCs w:val="16"/>
                                  </w:rPr>
                                  <w:t>1. INVITE</w:t>
                                </w:r>
                              </w:p>
                            </w:txbxContent>
                          </wps:txbx>
                          <wps:bodyPr rot="0" vert="horz" wrap="none" lIns="0" tIns="0" rIns="0" bIns="0" anchor="t" anchorCtr="0">
                            <a:spAutoFit/>
                          </wps:bodyPr>
                        </wps:wsp>
                        <wps:wsp>
                          <wps:cNvPr id="524" name="Rectangle 532"/>
                          <wps:cNvSpPr>
                            <a:spLocks noChangeArrowheads="1"/>
                          </wps:cNvSpPr>
                          <wps:spPr bwMode="auto">
                            <a:xfrm>
                              <a:off x="895985" y="6965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4B8F40" w14:textId="77777777" w:rsidR="004E619C" w:rsidRDefault="004E619C" w:rsidP="004E619C">
                                <w:r>
                                  <w:t xml:space="preserve"> </w:t>
                                </w:r>
                              </w:p>
                            </w:txbxContent>
                          </wps:txbx>
                          <wps:bodyPr rot="0" vert="horz" wrap="none" lIns="0" tIns="0" rIns="0" bIns="0" anchor="t" anchorCtr="0">
                            <a:spAutoFit/>
                          </wps:bodyPr>
                        </wps:wsp>
                        <wps:wsp>
                          <wps:cNvPr id="525" name="Rectangle 533"/>
                          <wps:cNvSpPr>
                            <a:spLocks noChangeArrowheads="1"/>
                          </wps:cNvSpPr>
                          <wps:spPr bwMode="auto">
                            <a:xfrm>
                              <a:off x="1037590" y="666115"/>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6" name="Rectangle 534"/>
                          <wps:cNvSpPr>
                            <a:spLocks noChangeArrowheads="1"/>
                          </wps:cNvSpPr>
                          <wps:spPr bwMode="auto">
                            <a:xfrm>
                              <a:off x="1037590" y="64643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BC5EE6"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527" name="Rectangle 535"/>
                          <wps:cNvSpPr>
                            <a:spLocks noChangeArrowheads="1"/>
                          </wps:cNvSpPr>
                          <wps:spPr bwMode="auto">
                            <a:xfrm>
                              <a:off x="1075690" y="6705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978F0" w14:textId="77777777" w:rsidR="004E619C" w:rsidRDefault="004E619C" w:rsidP="004E619C">
                                <w:r>
                                  <w:t xml:space="preserve"> </w:t>
                                </w:r>
                              </w:p>
                            </w:txbxContent>
                          </wps:txbx>
                          <wps:bodyPr rot="0" vert="horz" wrap="none" lIns="0" tIns="0" rIns="0" bIns="0" anchor="t" anchorCtr="0">
                            <a:spAutoFit/>
                          </wps:bodyPr>
                        </wps:wsp>
                        <wps:wsp>
                          <wps:cNvPr id="528" name="Line 536"/>
                          <wps:cNvCnPr>
                            <a:cxnSpLocks noChangeShapeType="1"/>
                          </wps:cNvCnPr>
                          <wps:spPr bwMode="auto">
                            <a:xfrm>
                              <a:off x="365760" y="501650"/>
                              <a:ext cx="0" cy="255270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9" name="Rectangle 537"/>
                          <wps:cNvSpPr>
                            <a:spLocks noChangeArrowheads="1"/>
                          </wps:cNvSpPr>
                          <wps:spPr bwMode="auto">
                            <a:xfrm>
                              <a:off x="3175" y="302260"/>
                              <a:ext cx="691515"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530" name="Rectangle 538"/>
                          <wps:cNvSpPr>
                            <a:spLocks noChangeArrowheads="1"/>
                          </wps:cNvSpPr>
                          <wps:spPr bwMode="auto">
                            <a:xfrm>
                              <a:off x="161290" y="368935"/>
                              <a:ext cx="3860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1" name="Rectangle 539"/>
                          <wps:cNvSpPr>
                            <a:spLocks noChangeArrowheads="1"/>
                          </wps:cNvSpPr>
                          <wps:spPr bwMode="auto">
                            <a:xfrm>
                              <a:off x="161290" y="368935"/>
                              <a:ext cx="9017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2" name="Rectangle 540"/>
                          <wps:cNvSpPr>
                            <a:spLocks noChangeArrowheads="1"/>
                          </wps:cNvSpPr>
                          <wps:spPr bwMode="auto">
                            <a:xfrm>
                              <a:off x="161290" y="372110"/>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B4991" w14:textId="77777777" w:rsidR="004E619C" w:rsidRDefault="004E619C" w:rsidP="004E619C">
                                <w:r>
                                  <w:rPr>
                                    <w:sz w:val="16"/>
                                    <w:szCs w:val="16"/>
                                  </w:rPr>
                                  <w:t>x</w:t>
                                </w:r>
                              </w:p>
                            </w:txbxContent>
                          </wps:txbx>
                          <wps:bodyPr rot="0" vert="horz" wrap="none" lIns="0" tIns="0" rIns="0" bIns="0" anchor="t" anchorCtr="0">
                            <a:spAutoFit/>
                          </wps:bodyPr>
                        </wps:wsp>
                        <wps:wsp>
                          <wps:cNvPr id="533" name="Rectangle 541"/>
                          <wps:cNvSpPr>
                            <a:spLocks noChangeArrowheads="1"/>
                          </wps:cNvSpPr>
                          <wps:spPr bwMode="auto">
                            <a:xfrm>
                              <a:off x="21209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2123F" w14:textId="77777777" w:rsidR="004E619C" w:rsidRDefault="004E619C" w:rsidP="004E619C">
                                <w:r>
                                  <w:t xml:space="preserve"> </w:t>
                                </w:r>
                              </w:p>
                            </w:txbxContent>
                          </wps:txbx>
                          <wps:bodyPr rot="0" vert="horz" wrap="none" lIns="0" tIns="0" rIns="0" bIns="0" anchor="t" anchorCtr="0">
                            <a:spAutoFit/>
                          </wps:bodyPr>
                        </wps:wsp>
                        <wps:wsp>
                          <wps:cNvPr id="534" name="Rectangle 542"/>
                          <wps:cNvSpPr>
                            <a:spLocks noChangeArrowheads="1"/>
                          </wps:cNvSpPr>
                          <wps:spPr bwMode="auto">
                            <a:xfrm>
                              <a:off x="210185" y="368935"/>
                              <a:ext cx="7175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5" name="Rectangle 543"/>
                          <wps:cNvSpPr>
                            <a:spLocks noChangeArrowheads="1"/>
                          </wps:cNvSpPr>
                          <wps:spPr bwMode="auto">
                            <a:xfrm>
                              <a:off x="210185" y="37211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1119F" w14:textId="77777777" w:rsidR="004E619C" w:rsidRDefault="004E619C" w:rsidP="004E619C">
                                <w:r>
                                  <w:rPr>
                                    <w:sz w:val="16"/>
                                    <w:szCs w:val="16"/>
                                  </w:rPr>
                                  <w:t>-</w:t>
                                </w:r>
                              </w:p>
                            </w:txbxContent>
                          </wps:txbx>
                          <wps:bodyPr rot="0" vert="horz" wrap="none" lIns="0" tIns="0" rIns="0" bIns="0" anchor="t" anchorCtr="0">
                            <a:spAutoFit/>
                          </wps:bodyPr>
                        </wps:wsp>
                        <wps:wsp>
                          <wps:cNvPr id="536" name="Rectangle 544"/>
                          <wps:cNvSpPr>
                            <a:spLocks noChangeArrowheads="1"/>
                          </wps:cNvSpPr>
                          <wps:spPr bwMode="auto">
                            <a:xfrm>
                              <a:off x="24384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7953D" w14:textId="77777777" w:rsidR="004E619C" w:rsidRDefault="004E619C" w:rsidP="004E619C">
                                <w:r>
                                  <w:t xml:space="preserve"> </w:t>
                                </w:r>
                              </w:p>
                            </w:txbxContent>
                          </wps:txbx>
                          <wps:bodyPr rot="0" vert="horz" wrap="none" lIns="0" tIns="0" rIns="0" bIns="0" anchor="t" anchorCtr="0">
                            <a:spAutoFit/>
                          </wps:bodyPr>
                        </wps:wsp>
                        <wps:wsp>
                          <wps:cNvPr id="537" name="Rectangle 545"/>
                          <wps:cNvSpPr>
                            <a:spLocks noChangeArrowheads="1"/>
                          </wps:cNvSpPr>
                          <wps:spPr bwMode="auto">
                            <a:xfrm>
                              <a:off x="240665" y="368935"/>
                              <a:ext cx="28511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8" name="Rectangle 546"/>
                          <wps:cNvSpPr>
                            <a:spLocks noChangeArrowheads="1"/>
                          </wps:cNvSpPr>
                          <wps:spPr bwMode="auto">
                            <a:xfrm>
                              <a:off x="240665" y="372110"/>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DD4A87" w14:textId="77777777" w:rsidR="004E619C" w:rsidRDefault="004E619C" w:rsidP="004E619C">
                                <w:r>
                                  <w:rPr>
                                    <w:sz w:val="16"/>
                                    <w:szCs w:val="16"/>
                                  </w:rPr>
                                  <w:t>CSCF</w:t>
                                </w:r>
                              </w:p>
                            </w:txbxContent>
                          </wps:txbx>
                          <wps:bodyPr rot="0" vert="horz" wrap="none" lIns="0" tIns="0" rIns="0" bIns="0" anchor="t" anchorCtr="0">
                            <a:spAutoFit/>
                          </wps:bodyPr>
                        </wps:wsp>
                        <wps:wsp>
                          <wps:cNvPr id="539" name="Rectangle 547"/>
                          <wps:cNvSpPr>
                            <a:spLocks noChangeArrowheads="1"/>
                          </wps:cNvSpPr>
                          <wps:spPr bwMode="auto">
                            <a:xfrm>
                              <a:off x="48895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DE456" w14:textId="77777777" w:rsidR="004E619C" w:rsidRDefault="004E619C" w:rsidP="004E619C">
                                <w:r>
                                  <w:t xml:space="preserve"> </w:t>
                                </w:r>
                              </w:p>
                            </w:txbxContent>
                          </wps:txbx>
                          <wps:bodyPr rot="0" vert="horz" wrap="none" lIns="0" tIns="0" rIns="0" bIns="0" anchor="t" anchorCtr="0">
                            <a:spAutoFit/>
                          </wps:bodyPr>
                        </wps:wsp>
                        <wps:wsp>
                          <wps:cNvPr id="540" name="Rectangle 548"/>
                          <wps:cNvSpPr>
                            <a:spLocks noChangeArrowheads="1"/>
                          </wps:cNvSpPr>
                          <wps:spPr bwMode="auto">
                            <a:xfrm>
                              <a:off x="484505" y="320040"/>
                              <a:ext cx="10096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1" name="Rectangle 549"/>
                          <wps:cNvSpPr>
                            <a:spLocks noChangeArrowheads="1"/>
                          </wps:cNvSpPr>
                          <wps:spPr bwMode="auto">
                            <a:xfrm>
                              <a:off x="484505" y="3003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B7CD2"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542" name="Rectangle 550"/>
                          <wps:cNvSpPr>
                            <a:spLocks noChangeArrowheads="1"/>
                          </wps:cNvSpPr>
                          <wps:spPr bwMode="auto">
                            <a:xfrm>
                              <a:off x="522605" y="325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39067" w14:textId="77777777" w:rsidR="004E619C" w:rsidRDefault="004E619C" w:rsidP="004E619C">
                                <w:r>
                                  <w:t xml:space="preserve"> </w:t>
                                </w:r>
                              </w:p>
                            </w:txbxContent>
                          </wps:txbx>
                          <wps:bodyPr rot="0" vert="horz" wrap="none" lIns="0" tIns="0" rIns="0" bIns="0" anchor="t" anchorCtr="0">
                            <a:spAutoFit/>
                          </wps:bodyPr>
                        </wps:wsp>
                        <wps:wsp>
                          <wps:cNvPr id="543" name="Line 551"/>
                          <wps:cNvCnPr>
                            <a:cxnSpLocks noChangeShapeType="1"/>
                          </wps:cNvCnPr>
                          <wps:spPr bwMode="auto">
                            <a:xfrm>
                              <a:off x="2208530" y="535305"/>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4" name="Rectangle 552"/>
                          <wps:cNvSpPr>
                            <a:spLocks noChangeArrowheads="1"/>
                          </wps:cNvSpPr>
                          <wps:spPr bwMode="auto">
                            <a:xfrm>
                              <a:off x="1862455" y="307975"/>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545" name="Rectangle 553"/>
                          <wps:cNvSpPr>
                            <a:spLocks noChangeArrowheads="1"/>
                          </wps:cNvSpPr>
                          <wps:spPr bwMode="auto">
                            <a:xfrm>
                              <a:off x="1862455" y="307975"/>
                              <a:ext cx="68897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6" name="Rectangle 554"/>
                          <wps:cNvSpPr>
                            <a:spLocks noChangeArrowheads="1"/>
                          </wps:cNvSpPr>
                          <wps:spPr bwMode="auto">
                            <a:xfrm>
                              <a:off x="1999615" y="37528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7" name="Rectangle 555"/>
                          <wps:cNvSpPr>
                            <a:spLocks noChangeArrowheads="1"/>
                          </wps:cNvSpPr>
                          <wps:spPr bwMode="auto">
                            <a:xfrm>
                              <a:off x="2115185" y="375285"/>
                              <a:ext cx="2228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8" name="Rectangle 556"/>
                          <wps:cNvSpPr>
                            <a:spLocks noChangeArrowheads="1"/>
                          </wps:cNvSpPr>
                          <wps:spPr bwMode="auto">
                            <a:xfrm>
                              <a:off x="2115185" y="378460"/>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C7B54" w14:textId="77777777" w:rsidR="004E619C" w:rsidRDefault="00A45ACC" w:rsidP="004E619C">
                                <w:ins w:id="441" w:author="Nokia_nd12" w:date="2019-01-11T15:28:00Z">
                                  <w:r>
                                    <w:rPr>
                                      <w:sz w:val="16"/>
                                      <w:szCs w:val="16"/>
                                    </w:rPr>
                                    <w:t>NRF</w:t>
                                  </w:r>
                                </w:ins>
                              </w:p>
                            </w:txbxContent>
                          </wps:txbx>
                          <wps:bodyPr rot="0" vert="horz" wrap="none" lIns="0" tIns="0" rIns="0" bIns="0" anchor="t" anchorCtr="0">
                            <a:spAutoFit/>
                          </wps:bodyPr>
                        </wps:wsp>
                        <wps:wsp>
                          <wps:cNvPr id="549" name="Rectangle 557"/>
                          <wps:cNvSpPr>
                            <a:spLocks noChangeArrowheads="1"/>
                          </wps:cNvSpPr>
                          <wps:spPr bwMode="auto">
                            <a:xfrm>
                              <a:off x="2289175"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05FBB" w14:textId="77777777" w:rsidR="004E619C" w:rsidRDefault="004E619C" w:rsidP="004E619C">
                                <w:r>
                                  <w:t xml:space="preserve"> </w:t>
                                </w:r>
                              </w:p>
                            </w:txbxContent>
                          </wps:txbx>
                          <wps:bodyPr rot="0" vert="horz" wrap="none" lIns="0" tIns="0" rIns="0" bIns="0" anchor="t" anchorCtr="0">
                            <a:spAutoFit/>
                          </wps:bodyPr>
                        </wps:wsp>
                        <wps:wsp>
                          <wps:cNvPr id="550" name="Rectangle 558"/>
                          <wps:cNvSpPr>
                            <a:spLocks noChangeArrowheads="1"/>
                          </wps:cNvSpPr>
                          <wps:spPr bwMode="auto">
                            <a:xfrm>
                              <a:off x="2296795" y="3263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1" name="Rectangle 559"/>
                          <wps:cNvSpPr>
                            <a:spLocks noChangeArrowheads="1"/>
                          </wps:cNvSpPr>
                          <wps:spPr bwMode="auto">
                            <a:xfrm>
                              <a:off x="2296795" y="30670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59854"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552" name="Rectangle 560"/>
                          <wps:cNvSpPr>
                            <a:spLocks noChangeArrowheads="1"/>
                          </wps:cNvSpPr>
                          <wps:spPr bwMode="auto">
                            <a:xfrm>
                              <a:off x="2334895" y="330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1CE86" w14:textId="77777777" w:rsidR="004E619C" w:rsidRDefault="004E619C" w:rsidP="004E619C">
                                <w:r>
                                  <w:t xml:space="preserve"> </w:t>
                                </w:r>
                              </w:p>
                            </w:txbxContent>
                          </wps:txbx>
                          <wps:bodyPr rot="0" vert="horz" wrap="none" lIns="0" tIns="0" rIns="0" bIns="0" anchor="t" anchorCtr="0">
                            <a:spAutoFit/>
                          </wps:bodyPr>
                        </wps:wsp>
                        <wps:wsp>
                          <wps:cNvPr id="553" name="Line 561"/>
                          <wps:cNvCnPr>
                            <a:cxnSpLocks noChangeShapeType="1"/>
                          </wps:cNvCnPr>
                          <wps:spPr bwMode="auto">
                            <a:xfrm>
                              <a:off x="1292225" y="1198245"/>
                              <a:ext cx="821690" cy="12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4" name="Freeform 562"/>
                          <wps:cNvSpPr>
                            <a:spLocks/>
                          </wps:cNvSpPr>
                          <wps:spPr bwMode="auto">
                            <a:xfrm>
                              <a:off x="2107565" y="1149350"/>
                              <a:ext cx="100965" cy="100330"/>
                            </a:xfrm>
                            <a:custGeom>
                              <a:avLst/>
                              <a:gdLst>
                                <a:gd name="T0" fmla="*/ 0 w 159"/>
                                <a:gd name="T1" fmla="*/ 158 h 158"/>
                                <a:gd name="T2" fmla="*/ 159 w 159"/>
                                <a:gd name="T3" fmla="*/ 82 h 158"/>
                                <a:gd name="T4" fmla="*/ 0 w 159"/>
                                <a:gd name="T5" fmla="*/ 0 h 158"/>
                                <a:gd name="T6" fmla="*/ 0 w 159"/>
                                <a:gd name="T7" fmla="*/ 158 h 158"/>
                              </a:gdLst>
                              <a:ahLst/>
                              <a:cxnLst>
                                <a:cxn ang="0">
                                  <a:pos x="T0" y="T1"/>
                                </a:cxn>
                                <a:cxn ang="0">
                                  <a:pos x="T2" y="T3"/>
                                </a:cxn>
                                <a:cxn ang="0">
                                  <a:pos x="T4" y="T5"/>
                                </a:cxn>
                                <a:cxn ang="0">
                                  <a:pos x="T6" y="T7"/>
                                </a:cxn>
                              </a:cxnLst>
                              <a:rect l="0" t="0" r="r" b="b"/>
                              <a:pathLst>
                                <a:path w="159" h="158">
                                  <a:moveTo>
                                    <a:pt x="0" y="158"/>
                                  </a:moveTo>
                                  <a:lnTo>
                                    <a:pt x="159" y="82"/>
                                  </a:lnTo>
                                  <a:lnTo>
                                    <a:pt x="0" y="0"/>
                                  </a:lnTo>
                                  <a:lnTo>
                                    <a:pt x="0" y="1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5" name="Rectangle 563"/>
                          <wps:cNvSpPr>
                            <a:spLocks noChangeArrowheads="1"/>
                          </wps:cNvSpPr>
                          <wps:spPr bwMode="auto">
                            <a:xfrm>
                              <a:off x="1310640" y="106108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6" name="Rectangle 564"/>
                          <wps:cNvSpPr>
                            <a:spLocks noChangeArrowheads="1"/>
                          </wps:cNvSpPr>
                          <wps:spPr bwMode="auto">
                            <a:xfrm>
                              <a:off x="1310640" y="1061085"/>
                              <a:ext cx="99060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7" name="Rectangle 565"/>
                          <wps:cNvSpPr>
                            <a:spLocks noChangeArrowheads="1"/>
                          </wps:cNvSpPr>
                          <wps:spPr bwMode="auto">
                            <a:xfrm>
                              <a:off x="1310640" y="1064260"/>
                              <a:ext cx="127000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8FF50" w14:textId="77777777" w:rsidR="004E619C" w:rsidRDefault="004E619C" w:rsidP="004E619C">
                                <w:r>
                                  <w:rPr>
                                    <w:sz w:val="16"/>
                                    <w:szCs w:val="16"/>
                                  </w:rPr>
                                  <w:t xml:space="preserve">2. </w:t>
                                </w:r>
                                <w:ins w:id="442" w:author="Nokia_nd12" w:date="2019-01-11T15:12:00Z">
                                  <w:r w:rsidRPr="00961667">
                                    <w:rPr>
                                      <w:sz w:val="16"/>
                                      <w:szCs w:val="16"/>
                                    </w:rPr>
                                    <w:t>Nnrf_NFDiscovery_Request</w:t>
                                  </w:r>
                                </w:ins>
                              </w:p>
                            </w:txbxContent>
                          </wps:txbx>
                          <wps:bodyPr rot="0" vert="horz" wrap="none" lIns="0" tIns="0" rIns="0" bIns="0" anchor="t" anchorCtr="0">
                            <a:spAutoFit/>
                          </wps:bodyPr>
                        </wps:wsp>
                        <wps:wsp>
                          <wps:cNvPr id="558" name="Rectangle 566"/>
                          <wps:cNvSpPr>
                            <a:spLocks noChangeArrowheads="1"/>
                          </wps:cNvSpPr>
                          <wps:spPr bwMode="auto">
                            <a:xfrm>
                              <a:off x="2185670" y="10426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70646" w14:textId="77777777" w:rsidR="004E619C" w:rsidRDefault="004E619C" w:rsidP="004E619C">
                                <w:r>
                                  <w:t xml:space="preserve"> </w:t>
                                </w:r>
                              </w:p>
                            </w:txbxContent>
                          </wps:txbx>
                          <wps:bodyPr rot="0" vert="horz" wrap="none" lIns="0" tIns="0" rIns="0" bIns="0" anchor="t" anchorCtr="0">
                            <a:spAutoFit/>
                          </wps:bodyPr>
                        </wps:wsp>
                        <wps:wsp>
                          <wps:cNvPr id="559" name="Rectangle 567"/>
                          <wps:cNvSpPr>
                            <a:spLocks noChangeArrowheads="1"/>
                          </wps:cNvSpPr>
                          <wps:spPr bwMode="auto">
                            <a:xfrm>
                              <a:off x="2259965" y="10121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0" name="Rectangle 568"/>
                          <wps:cNvSpPr>
                            <a:spLocks noChangeArrowheads="1"/>
                          </wps:cNvSpPr>
                          <wps:spPr bwMode="auto">
                            <a:xfrm>
                              <a:off x="2259965" y="99377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4027B"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561" name="Rectangle 569"/>
                          <wps:cNvSpPr>
                            <a:spLocks noChangeArrowheads="1"/>
                          </wps:cNvSpPr>
                          <wps:spPr bwMode="auto">
                            <a:xfrm>
                              <a:off x="2298065" y="10185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7333A" w14:textId="77777777" w:rsidR="004E619C" w:rsidRDefault="004E619C" w:rsidP="004E619C">
                                <w:r>
                                  <w:t xml:space="preserve"> </w:t>
                                </w:r>
                              </w:p>
                            </w:txbxContent>
                          </wps:txbx>
                          <wps:bodyPr rot="0" vert="horz" wrap="none" lIns="0" tIns="0" rIns="0" bIns="0" anchor="t" anchorCtr="0">
                            <a:spAutoFit/>
                          </wps:bodyPr>
                        </wps:wsp>
                        <wps:wsp>
                          <wps:cNvPr id="562" name="Line 570"/>
                          <wps:cNvCnPr>
                            <a:cxnSpLocks noChangeShapeType="1"/>
                          </wps:cNvCnPr>
                          <wps:spPr bwMode="auto">
                            <a:xfrm>
                              <a:off x="1383665" y="1864360"/>
                              <a:ext cx="82486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3" name="Freeform 571"/>
                          <wps:cNvSpPr>
                            <a:spLocks/>
                          </wps:cNvSpPr>
                          <wps:spPr bwMode="auto">
                            <a:xfrm>
                              <a:off x="1295400" y="1815465"/>
                              <a:ext cx="97790" cy="100330"/>
                            </a:xfrm>
                            <a:custGeom>
                              <a:avLst/>
                              <a:gdLst>
                                <a:gd name="T0" fmla="*/ 154 w 154"/>
                                <a:gd name="T1" fmla="*/ 0 h 158"/>
                                <a:gd name="T2" fmla="*/ 0 w 154"/>
                                <a:gd name="T3" fmla="*/ 77 h 158"/>
                                <a:gd name="T4" fmla="*/ 154 w 154"/>
                                <a:gd name="T5" fmla="*/ 158 h 158"/>
                                <a:gd name="T6" fmla="*/ 154 w 154"/>
                                <a:gd name="T7" fmla="*/ 0 h 158"/>
                              </a:gdLst>
                              <a:ahLst/>
                              <a:cxnLst>
                                <a:cxn ang="0">
                                  <a:pos x="T0" y="T1"/>
                                </a:cxn>
                                <a:cxn ang="0">
                                  <a:pos x="T2" y="T3"/>
                                </a:cxn>
                                <a:cxn ang="0">
                                  <a:pos x="T4" y="T5"/>
                                </a:cxn>
                                <a:cxn ang="0">
                                  <a:pos x="T6" y="T7"/>
                                </a:cxn>
                              </a:cxnLst>
                              <a:rect l="0" t="0" r="r" b="b"/>
                              <a:pathLst>
                                <a:path w="154" h="158">
                                  <a:moveTo>
                                    <a:pt x="154" y="0"/>
                                  </a:moveTo>
                                  <a:lnTo>
                                    <a:pt x="0" y="77"/>
                                  </a:lnTo>
                                  <a:lnTo>
                                    <a:pt x="154" y="158"/>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4" name="Rectangle 572"/>
                          <wps:cNvSpPr>
                            <a:spLocks noChangeArrowheads="1"/>
                          </wps:cNvSpPr>
                          <wps:spPr bwMode="auto">
                            <a:xfrm>
                              <a:off x="1292225" y="171767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5" name="Rectangle 573"/>
                          <wps:cNvSpPr>
                            <a:spLocks noChangeArrowheads="1"/>
                          </wps:cNvSpPr>
                          <wps:spPr bwMode="auto">
                            <a:xfrm>
                              <a:off x="1289050" y="1717675"/>
                              <a:ext cx="88392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6" name="Rectangle 574"/>
                          <wps:cNvSpPr>
                            <a:spLocks noChangeArrowheads="1"/>
                          </wps:cNvSpPr>
                          <wps:spPr bwMode="auto">
                            <a:xfrm>
                              <a:off x="1289049" y="1720850"/>
                              <a:ext cx="1731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C90C" w14:textId="77777777" w:rsidR="004E619C" w:rsidRDefault="004E619C" w:rsidP="004E619C">
                                <w:r>
                                  <w:rPr>
                                    <w:sz w:val="16"/>
                                    <w:szCs w:val="16"/>
                                  </w:rPr>
                                  <w:t xml:space="preserve">4. </w:t>
                                </w:r>
                                <w:ins w:id="443" w:author="Nokia_nd12" w:date="2019-01-11T15:13:00Z">
                                  <w:r w:rsidRPr="00961667">
                                    <w:rPr>
                                      <w:sz w:val="16"/>
                                      <w:szCs w:val="16"/>
                                    </w:rPr>
                                    <w:t>Nnrf_NFDiscovery_Request</w:t>
                                  </w:r>
                                  <w:r>
                                    <w:rPr>
                                      <w:sz w:val="16"/>
                                      <w:szCs w:val="16"/>
                                    </w:rPr>
                                    <w:t xml:space="preserve"> Response</w:t>
                                  </w:r>
                                </w:ins>
                              </w:p>
                            </w:txbxContent>
                          </wps:txbx>
                          <wps:bodyPr rot="0" vert="horz" wrap="square" lIns="0" tIns="0" rIns="0" bIns="0" anchor="t" anchorCtr="0">
                            <a:spAutoFit/>
                          </wps:bodyPr>
                        </wps:wsp>
                        <wps:wsp>
                          <wps:cNvPr id="567" name="Rectangle 575"/>
                          <wps:cNvSpPr>
                            <a:spLocks noChangeArrowheads="1"/>
                          </wps:cNvSpPr>
                          <wps:spPr bwMode="auto">
                            <a:xfrm>
                              <a:off x="2057400" y="16992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370835" w14:textId="77777777" w:rsidR="004E619C" w:rsidRDefault="004E619C" w:rsidP="004E619C">
                                <w:r>
                                  <w:t xml:space="preserve"> </w:t>
                                </w:r>
                              </w:p>
                            </w:txbxContent>
                          </wps:txbx>
                          <wps:bodyPr rot="0" vert="horz" wrap="none" lIns="0" tIns="0" rIns="0" bIns="0" anchor="t" anchorCtr="0">
                            <a:spAutoFit/>
                          </wps:bodyPr>
                        </wps:wsp>
                        <wps:wsp>
                          <wps:cNvPr id="568" name="Rectangle 576"/>
                          <wps:cNvSpPr>
                            <a:spLocks noChangeArrowheads="1"/>
                          </wps:cNvSpPr>
                          <wps:spPr bwMode="auto">
                            <a:xfrm>
                              <a:off x="2132330" y="1668780"/>
                              <a:ext cx="10160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 name="Rectangle 577"/>
                          <wps:cNvSpPr>
                            <a:spLocks noChangeArrowheads="1"/>
                          </wps:cNvSpPr>
                          <wps:spPr bwMode="auto">
                            <a:xfrm>
                              <a:off x="2132330" y="16490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585DF0"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570" name="Rectangle 578"/>
                          <wps:cNvSpPr>
                            <a:spLocks noChangeArrowheads="1"/>
                          </wps:cNvSpPr>
                          <wps:spPr bwMode="auto">
                            <a:xfrm>
                              <a:off x="2170430" y="16738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B4FC1" w14:textId="77777777" w:rsidR="004E619C" w:rsidRDefault="004E619C" w:rsidP="004E619C">
                                <w:r>
                                  <w:t xml:space="preserve"> </w:t>
                                </w:r>
                              </w:p>
                            </w:txbxContent>
                          </wps:txbx>
                          <wps:bodyPr rot="0" vert="horz" wrap="none" lIns="0" tIns="0" rIns="0" bIns="0" anchor="t" anchorCtr="0">
                            <a:spAutoFit/>
                          </wps:bodyPr>
                        </wps:wsp>
                        <wps:wsp>
                          <wps:cNvPr id="571" name="Rectangle 579"/>
                          <wps:cNvSpPr>
                            <a:spLocks noChangeArrowheads="1"/>
                          </wps:cNvSpPr>
                          <wps:spPr bwMode="auto">
                            <a:xfrm>
                              <a:off x="1755775" y="1355090"/>
                              <a:ext cx="988695" cy="324485"/>
                            </a:xfrm>
                            <a:prstGeom prst="rect">
                              <a:avLst/>
                            </a:prstGeom>
                            <a:solidFill>
                              <a:srgbClr val="FFFFFF"/>
                            </a:solidFill>
                            <a:ln w="8890">
                              <a:solidFill>
                                <a:srgbClr val="000000"/>
                              </a:solidFill>
                              <a:prstDash val="solid"/>
                              <a:miter lim="800000"/>
                              <a:headEnd/>
                              <a:tailEnd/>
                            </a:ln>
                          </wps:spPr>
                          <wps:bodyPr rot="0" vert="horz" wrap="square" lIns="91440" tIns="45720" rIns="91440" bIns="45720" anchor="t" anchorCtr="0" upright="1">
                            <a:noAutofit/>
                          </wps:bodyPr>
                        </wps:wsp>
                        <wps:wsp>
                          <wps:cNvPr id="572" name="Rectangle 580"/>
                          <wps:cNvSpPr>
                            <a:spLocks noChangeArrowheads="1"/>
                          </wps:cNvSpPr>
                          <wps:spPr bwMode="auto">
                            <a:xfrm>
                              <a:off x="1850390" y="1409700"/>
                              <a:ext cx="77089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3" name="Rectangle 581"/>
                          <wps:cNvSpPr>
                            <a:spLocks noChangeArrowheads="1"/>
                          </wps:cNvSpPr>
                          <wps:spPr bwMode="auto">
                            <a:xfrm>
                              <a:off x="1850390" y="1412875"/>
                              <a:ext cx="652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56645" w14:textId="77777777" w:rsidR="004E619C" w:rsidRDefault="004E619C" w:rsidP="004E619C">
                                <w:r>
                                  <w:rPr>
                                    <w:sz w:val="16"/>
                                    <w:szCs w:val="16"/>
                                  </w:rPr>
                                  <w:t>3. SLF database</w:t>
                                </w:r>
                              </w:p>
                            </w:txbxContent>
                          </wps:txbx>
                          <wps:bodyPr rot="0" vert="horz" wrap="none" lIns="0" tIns="0" rIns="0" bIns="0" anchor="t" anchorCtr="0">
                            <a:spAutoFit/>
                          </wps:bodyPr>
                        </wps:wsp>
                        <wps:wsp>
                          <wps:cNvPr id="574" name="Rectangle 582"/>
                          <wps:cNvSpPr>
                            <a:spLocks noChangeArrowheads="1"/>
                          </wps:cNvSpPr>
                          <wps:spPr bwMode="auto">
                            <a:xfrm>
                              <a:off x="2502535" y="1391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931A" w14:textId="77777777" w:rsidR="004E619C" w:rsidRDefault="004E619C" w:rsidP="004E619C">
                                <w:r>
                                  <w:t xml:space="preserve"> </w:t>
                                </w:r>
                              </w:p>
                            </w:txbxContent>
                          </wps:txbx>
                          <wps:bodyPr rot="0" vert="horz" wrap="none" lIns="0" tIns="0" rIns="0" bIns="0" anchor="t" anchorCtr="0">
                            <a:spAutoFit/>
                          </wps:bodyPr>
                        </wps:wsp>
                        <wps:wsp>
                          <wps:cNvPr id="575" name="Rectangle 583"/>
                          <wps:cNvSpPr>
                            <a:spLocks noChangeArrowheads="1"/>
                          </wps:cNvSpPr>
                          <wps:spPr bwMode="auto">
                            <a:xfrm>
                              <a:off x="2580005" y="1362710"/>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6" name="Rectangle 584"/>
                          <wps:cNvSpPr>
                            <a:spLocks noChangeArrowheads="1"/>
                          </wps:cNvSpPr>
                          <wps:spPr bwMode="auto">
                            <a:xfrm>
                              <a:off x="2580005" y="134302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B4A1D6"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577" name="Rectangle 585"/>
                          <wps:cNvSpPr>
                            <a:spLocks noChangeArrowheads="1"/>
                          </wps:cNvSpPr>
                          <wps:spPr bwMode="auto">
                            <a:xfrm>
                              <a:off x="2618105" y="13671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4C989" w14:textId="77777777" w:rsidR="004E619C" w:rsidRDefault="004E619C" w:rsidP="004E619C">
                                <w:r>
                                  <w:t xml:space="preserve"> </w:t>
                                </w:r>
                              </w:p>
                            </w:txbxContent>
                          </wps:txbx>
                          <wps:bodyPr rot="0" vert="horz" wrap="none" lIns="0" tIns="0" rIns="0" bIns="0" anchor="t" anchorCtr="0">
                            <a:spAutoFit/>
                          </wps:bodyPr>
                        </wps:wsp>
                        <wps:wsp>
                          <wps:cNvPr id="578" name="Rectangle 586"/>
                          <wps:cNvSpPr>
                            <a:spLocks noChangeArrowheads="1"/>
                          </wps:cNvSpPr>
                          <wps:spPr bwMode="auto">
                            <a:xfrm>
                              <a:off x="1850390" y="1525905"/>
                              <a:ext cx="3168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 name="Rectangle 587"/>
                          <wps:cNvSpPr>
                            <a:spLocks noChangeArrowheads="1"/>
                          </wps:cNvSpPr>
                          <wps:spPr bwMode="auto">
                            <a:xfrm>
                              <a:off x="1850390" y="1529080"/>
                              <a:ext cx="282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E10B5" w14:textId="77777777" w:rsidR="004E619C" w:rsidRDefault="004E619C" w:rsidP="004E619C">
                                <w:r>
                                  <w:rPr>
                                    <w:sz w:val="16"/>
                                    <w:szCs w:val="16"/>
                                  </w:rPr>
                                  <w:t>lookup</w:t>
                                </w:r>
                              </w:p>
                            </w:txbxContent>
                          </wps:txbx>
                          <wps:bodyPr rot="0" vert="horz" wrap="none" lIns="0" tIns="0" rIns="0" bIns="0" anchor="t" anchorCtr="0">
                            <a:spAutoFit/>
                          </wps:bodyPr>
                        </wps:wsp>
                        <wps:wsp>
                          <wps:cNvPr id="580" name="Rectangle 588"/>
                          <wps:cNvSpPr>
                            <a:spLocks noChangeArrowheads="1"/>
                          </wps:cNvSpPr>
                          <wps:spPr bwMode="auto">
                            <a:xfrm>
                              <a:off x="2133600" y="15074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46815" w14:textId="77777777" w:rsidR="004E619C" w:rsidRDefault="004E619C" w:rsidP="004E619C">
                                <w:r>
                                  <w:t xml:space="preserve"> </w:t>
                                </w:r>
                              </w:p>
                            </w:txbxContent>
                          </wps:txbx>
                          <wps:bodyPr rot="0" vert="horz" wrap="none" lIns="0" tIns="0" rIns="0" bIns="0" anchor="t" anchorCtr="0">
                            <a:spAutoFit/>
                          </wps:bodyPr>
                        </wps:wsp>
                        <wps:wsp>
                          <wps:cNvPr id="581" name="Rectangle 589"/>
                          <wps:cNvSpPr>
                            <a:spLocks noChangeArrowheads="1"/>
                          </wps:cNvSpPr>
                          <wps:spPr bwMode="auto">
                            <a:xfrm>
                              <a:off x="2125980" y="147701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2" name="Rectangle 590"/>
                          <wps:cNvSpPr>
                            <a:spLocks noChangeArrowheads="1"/>
                          </wps:cNvSpPr>
                          <wps:spPr bwMode="auto">
                            <a:xfrm>
                              <a:off x="2125980" y="14585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9B6BB"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583" name="Rectangle 591"/>
                          <wps:cNvSpPr>
                            <a:spLocks noChangeArrowheads="1"/>
                          </wps:cNvSpPr>
                          <wps:spPr bwMode="auto">
                            <a:xfrm>
                              <a:off x="2164080" y="1483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08F03" w14:textId="77777777" w:rsidR="004E619C" w:rsidRDefault="004E619C" w:rsidP="004E619C">
                                <w:r>
                                  <w:t xml:space="preserve"> </w:t>
                                </w:r>
                              </w:p>
                            </w:txbxContent>
                          </wps:txbx>
                          <wps:bodyPr rot="0" vert="horz" wrap="none" lIns="0" tIns="0" rIns="0" bIns="0" anchor="t" anchorCtr="0">
                            <a:spAutoFit/>
                          </wps:bodyPr>
                        </wps:wsp>
                        <wps:wsp>
                          <wps:cNvPr id="584" name="Line 592"/>
                          <wps:cNvCnPr>
                            <a:cxnSpLocks noChangeShapeType="1"/>
                          </wps:cNvCnPr>
                          <wps:spPr bwMode="auto">
                            <a:xfrm>
                              <a:off x="3020695" y="528955"/>
                              <a:ext cx="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5" name="Rectangle 593"/>
                          <wps:cNvSpPr>
                            <a:spLocks noChangeArrowheads="1"/>
                          </wps:cNvSpPr>
                          <wps:spPr bwMode="auto">
                            <a:xfrm>
                              <a:off x="2674620" y="302260"/>
                              <a:ext cx="692150"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586" name="Rectangle 594"/>
                          <wps:cNvSpPr>
                            <a:spLocks noChangeArrowheads="1"/>
                          </wps:cNvSpPr>
                          <wps:spPr bwMode="auto">
                            <a:xfrm>
                              <a:off x="2674620" y="302260"/>
                              <a:ext cx="6889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7" name="Rectangle 595"/>
                          <wps:cNvSpPr>
                            <a:spLocks noChangeArrowheads="1"/>
                          </wps:cNvSpPr>
                          <wps:spPr bwMode="auto">
                            <a:xfrm>
                              <a:off x="2811780" y="36893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8" name="Rectangle 596"/>
                          <wps:cNvSpPr>
                            <a:spLocks noChangeArrowheads="1"/>
                          </wps:cNvSpPr>
                          <wps:spPr bwMode="auto">
                            <a:xfrm>
                              <a:off x="2926080" y="368935"/>
                              <a:ext cx="22415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9" name="Rectangle 597"/>
                          <wps:cNvSpPr>
                            <a:spLocks noChangeArrowheads="1"/>
                          </wps:cNvSpPr>
                          <wps:spPr bwMode="auto">
                            <a:xfrm>
                              <a:off x="2926080" y="372110"/>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58349" w14:textId="77777777" w:rsidR="004E619C" w:rsidRDefault="004E619C" w:rsidP="004E619C">
                                <w:r>
                                  <w:rPr>
                                    <w:sz w:val="16"/>
                                    <w:szCs w:val="16"/>
                                  </w:rPr>
                                  <w:t>HSS</w:t>
                                </w:r>
                              </w:p>
                            </w:txbxContent>
                          </wps:txbx>
                          <wps:bodyPr rot="0" vert="horz" wrap="none" lIns="0" tIns="0" rIns="0" bIns="0" anchor="t" anchorCtr="0">
                            <a:spAutoFit/>
                          </wps:bodyPr>
                        </wps:wsp>
                        <wps:wsp>
                          <wps:cNvPr id="590" name="Rectangle 598"/>
                          <wps:cNvSpPr>
                            <a:spLocks noChangeArrowheads="1"/>
                          </wps:cNvSpPr>
                          <wps:spPr bwMode="auto">
                            <a:xfrm>
                              <a:off x="3112135"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185065" w14:textId="77777777" w:rsidR="004E619C" w:rsidRDefault="004E619C" w:rsidP="004E619C">
                                <w:r>
                                  <w:t xml:space="preserve"> </w:t>
                                </w:r>
                              </w:p>
                            </w:txbxContent>
                          </wps:txbx>
                          <wps:bodyPr rot="0" vert="horz" wrap="none" lIns="0" tIns="0" rIns="0" bIns="0" anchor="t" anchorCtr="0">
                            <a:spAutoFit/>
                          </wps:bodyPr>
                        </wps:wsp>
                        <wps:wsp>
                          <wps:cNvPr id="591" name="Rectangle 599"/>
                          <wps:cNvSpPr>
                            <a:spLocks noChangeArrowheads="1"/>
                          </wps:cNvSpPr>
                          <wps:spPr bwMode="auto">
                            <a:xfrm>
                              <a:off x="3108960" y="320040"/>
                              <a:ext cx="10223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2" name="Rectangle 600"/>
                          <wps:cNvSpPr>
                            <a:spLocks noChangeArrowheads="1"/>
                          </wps:cNvSpPr>
                          <wps:spPr bwMode="auto">
                            <a:xfrm>
                              <a:off x="3108960" y="3003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930A7"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593" name="Rectangle 601"/>
                          <wps:cNvSpPr>
                            <a:spLocks noChangeArrowheads="1"/>
                          </wps:cNvSpPr>
                          <wps:spPr bwMode="auto">
                            <a:xfrm>
                              <a:off x="3147060" y="325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4C354" w14:textId="77777777" w:rsidR="004E619C" w:rsidRDefault="004E619C" w:rsidP="004E619C">
                                <w:r>
                                  <w:t xml:space="preserve"> </w:t>
                                </w:r>
                              </w:p>
                            </w:txbxContent>
                          </wps:txbx>
                          <wps:bodyPr rot="0" vert="horz" wrap="none" lIns="0" tIns="0" rIns="0" bIns="0" anchor="t" anchorCtr="0">
                            <a:spAutoFit/>
                          </wps:bodyPr>
                        </wps:wsp>
                      </wpc:wpc>
                    </a:graphicData>
                  </a:graphic>
                </wp:inline>
              </w:drawing>
            </mc:Choice>
            <mc:Fallback>
              <w:pict>
                <v:group w14:anchorId="42627561" id="Canvas 594" o:spid="_x0000_s1309" editas="canvas" style="width:267pt;height:241.7pt;mso-position-horizontal-relative:char;mso-position-vertical-relative:line" coordsize="33909,30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">
                  <v:shape id="_x0000_s1310" type="#_x0000_t75" style="position:absolute;width:33909;height:30695;visibility:visible;mso-wrap-style:square">
                    <v:fill o:detectmouseclick="t"/>
                    <v:path o:connecttype="none"/>
                  </v:shape>
                  <v:rect id="Rectangle 499" o:spid="_x0000_s1311" style="position:absolute;top:247;width:35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yx2wgAAANwAAAAPAAAAZHJzL2Rvd25yZXYueG1sRI/NigIx&#10;EITvgu8QWvCmGU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CCMyx2wgAAANwAAAAPAAAA&#10;AAAAAAAAAAAAAAcCAABkcnMvZG93bnJldi54bWxQSwUGAAAAAAMAAwC3AAAA9gIAAAAA&#10;" filled="f" stroked="f">
                    <v:textbox style="mso-fit-shape-to-text:t" inset="0,0,0,0">
                      <w:txbxContent>
                        <w:p w14:paraId="6C9B1C43" w14:textId="77777777" w:rsidR="004E619C" w:rsidRDefault="004E619C" w:rsidP="004E619C">
                          <w:r>
                            <w:rPr>
                              <w:rFonts w:ascii="Arial" w:hAnsi="Arial" w:cs="Arial"/>
                            </w:rPr>
                            <w:t xml:space="preserve"> </w:t>
                          </w:r>
                        </w:p>
                      </w:txbxContent>
                    </v:textbox>
                  </v:rect>
                  <v:rect id="Rectangle 500" o:spid="_x0000_s1312" style="position:absolute;top:641;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" filled="f" stroked="f"/>
                  <v:rect id="Rectangle 501" o:spid="_x0000_s1313" style="position:absolute;top:444;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" filled="f" stroked="f">
                    <v:textbox style="mso-fit-shape-to-text:t" inset="0,0,0,0">
                      <w:txbxContent>
                        <w:p w14:paraId="0BBC00E2" w14:textId="77777777" w:rsidR="004E619C" w:rsidRDefault="004E619C" w:rsidP="004E619C">
                          <w:r>
                            <w:rPr>
                              <w:sz w:val="24"/>
                              <w:szCs w:val="24"/>
                            </w:rPr>
                            <w:t xml:space="preserve"> </w:t>
                          </w:r>
                        </w:p>
                      </w:txbxContent>
                    </v:textbox>
                  </v:rect>
                  <v:rect id="Rectangle 502" o:spid="_x0000_s1314" style="position:absolute;left:381;top:685;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I/uwgAAANwAAAAPAAAAZHJzL2Rvd25yZXYueG1sRI/NigIx&#10;EITvC75DaMHbmlFk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CSRI/uwgAAANwAAAAPAAAA&#10;AAAAAAAAAAAAAAcCAABkcnMvZG93bnJldi54bWxQSwUGAAAAAAMAAwC3AAAA9gIAAAAA&#10;" filled="f" stroked="f">
                    <v:textbox style="mso-fit-shape-to-text:t" inset="0,0,0,0">
                      <w:txbxContent>
                        <w:p w14:paraId="695A737A" w14:textId="77777777" w:rsidR="004E619C" w:rsidRDefault="004E619C" w:rsidP="004E619C">
                          <w:r>
                            <w:t xml:space="preserve"> </w:t>
                          </w:r>
                        </w:p>
                      </w:txbxContent>
                    </v:textbox>
                  </v:rect>
                  <v:line id="Line 503" o:spid="_x0000_s1315" style="position:absolute;visibility:visible;mso-wrap-style:square" from="12833,5353" to="12846,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" strokeweight=".25pt"/>
                  <v:line id="Line 504" o:spid="_x0000_s1316" style="position:absolute;visibility:visible;mso-wrap-style:square" from="3733,8794" to="11918,8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" strokeweight=".25pt"/>
                  <v:shape id="Freeform 505" o:spid="_x0000_s1317" style="position:absolute;left:11855;top:8305;width:978;height:1010;visibility:visible;mso-wrap-style:square;v-text-anchor:top" coordsize="154,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" path="m,159l154,77,,,,159xe" fillcolor="black" stroked="f">
                    <v:path arrowok="t" o:connecttype="custom" o:connectlocs="0,100965;97790,48895;0,0;0,100965" o:connectangles="0,0,0,0"/>
                  </v:shape>
                  <v:rect id="Rectangle 506" o:spid="_x0000_s1318" style="position:absolute;left:9436;top:3079;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" strokeweight=".25pt"/>
                  <v:rect id="Rectangle 507" o:spid="_x0000_s1319" style="position:absolute;left:9436;top:3079;width:688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" filled="f" stroked="f"/>
                  <v:rect id="Rectangle 508" o:spid="_x0000_s1320" style="position:absolute;left:10985;top:3752;width:384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" filled="f" stroked="f"/>
                  <v:rect id="Rectangle 509" o:spid="_x0000_s1321" style="position:absolute;left:10985;top:3752;width:74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" filled="f" stroked="f"/>
                  <v:rect id="Rectangle 510" o:spid="_x0000_s1322" style="position:absolute;left:10985;top:3784;width:34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igbwgAAANwAAAAPAAAAZHJzL2Rvd25yZXYueG1sRI/dagIx&#10;FITvhb5DOIXeadIFRV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DsCigbwgAAANwAAAAPAAAA&#10;AAAAAAAAAAAAAAcCAABkcnMvZG93bnJldi54bWxQSwUGAAAAAAMAAwC3AAAA9gIAAAAA&#10;" filled="f" stroked="f">
                    <v:textbox style="mso-fit-shape-to-text:t" inset="0,0,0,0">
                      <w:txbxContent>
                        <w:p w14:paraId="61D22A9F" w14:textId="77777777" w:rsidR="004E619C" w:rsidRDefault="004E619C" w:rsidP="004E619C">
                          <w:r>
                            <w:rPr>
                              <w:sz w:val="16"/>
                              <w:szCs w:val="16"/>
                            </w:rPr>
                            <w:t>I</w:t>
                          </w:r>
                        </w:p>
                      </w:txbxContent>
                    </v:textbox>
                  </v:rect>
                  <v:rect id="Rectangle 511" o:spid="_x0000_s1323" style="position:absolute;left:11309;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" filled="f" stroked="f">
                    <v:textbox style="mso-fit-shape-to-text:t" inset="0,0,0,0">
                      <w:txbxContent>
                        <w:p w14:paraId="3B6DDBF7" w14:textId="77777777" w:rsidR="004E619C" w:rsidRDefault="004E619C" w:rsidP="004E619C">
                          <w:r>
                            <w:t xml:space="preserve"> </w:t>
                          </w:r>
                        </w:p>
                      </w:txbxContent>
                    </v:textbox>
                  </v:rect>
                  <v:rect id="Rectangle 512" o:spid="_x0000_s1324" style="position:absolute;left:11322;top:3752;width:704;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" filled="f" stroked="f"/>
                  <v:rect id="Rectangle 513" o:spid="_x0000_s1325" style="position:absolute;left:11322;top:3784;width:3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7BvwQAAANwAAAAPAAAAZHJzL2Rvd25yZXYueG1sRI/dagIx&#10;FITvhb5DOELvNFFQ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GPjsG/BAAAA3AAAAA8AAAAA&#10;AAAAAAAAAAAABwIAAGRycy9kb3ducmV2LnhtbFBLBQYAAAAAAwADALcAAAD1AgAAAAA=&#10;" filled="f" stroked="f">
                    <v:textbox style="mso-fit-shape-to-text:t" inset="0,0,0,0">
                      <w:txbxContent>
                        <w:p w14:paraId="09BC28B6" w14:textId="77777777" w:rsidR="004E619C" w:rsidRDefault="004E619C" w:rsidP="004E619C">
                          <w:r>
                            <w:rPr>
                              <w:sz w:val="16"/>
                              <w:szCs w:val="16"/>
                            </w:rPr>
                            <w:t>-</w:t>
                          </w:r>
                        </w:p>
                      </w:txbxContent>
                    </v:textbox>
                  </v:rect>
                  <v:rect id="Rectangle 514" o:spid="_x0000_s1326" style="position:absolute;left:11658;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S4YwQAAANwAAAAPAAAAZHJzL2Rvd25yZXYueG1sRI/dagIx&#10;FITvhb5DOELvNFGo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JMxLhjBAAAA3AAAAA8AAAAA&#10;AAAAAAAAAAAABwIAAGRycy9kb3ducmV2LnhtbFBLBQYAAAAAAwADALcAAAD1AgAAAAA=&#10;" filled="f" stroked="f">
                    <v:textbox style="mso-fit-shape-to-text:t" inset="0,0,0,0">
                      <w:txbxContent>
                        <w:p w14:paraId="4B787D32" w14:textId="77777777" w:rsidR="004E619C" w:rsidRDefault="004E619C" w:rsidP="004E619C">
                          <w:r>
                            <w:t xml:space="preserve"> </w:t>
                          </w:r>
                        </w:p>
                      </w:txbxContent>
                    </v:textbox>
                  </v:rect>
                  <v:rect id="Rectangle 515" o:spid="_x0000_s1327" style="position:absolute;left:11626;top:3752;width:283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" filled="f" stroked="f"/>
                  <v:rect id="Rectangle 516" o:spid="_x0000_s1328" style="position:absolute;left:11626;top:3784;width:249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h/xvgAAANwAAAAPAAAAZHJzL2Rvd25yZXYueG1sRE/LagIx&#10;FN0L/kO4QneaKLT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I3iH/G+AAAA3AAAAA8AAAAAAAAA&#10;AAAAAAAABwIAAGRycy9kb3ducmV2LnhtbFBLBQYAAAAAAwADALcAAADyAgAAAAA=&#10;" filled="f" stroked="f">
                    <v:textbox style="mso-fit-shape-to-text:t" inset="0,0,0,0">
                      <w:txbxContent>
                        <w:p w14:paraId="7211A627" w14:textId="77777777" w:rsidR="004E619C" w:rsidRDefault="004E619C" w:rsidP="004E619C">
                          <w:r>
                            <w:rPr>
                              <w:sz w:val="16"/>
                              <w:szCs w:val="16"/>
                            </w:rPr>
                            <w:t>CSCF</w:t>
                          </w:r>
                        </w:p>
                      </w:txbxContent>
                    </v:textbox>
                  </v:rect>
                  <v:rect id="Rectangle 517" o:spid="_x0000_s1329" style="position:absolute;left:14109;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rpqwgAAANwAAAAPAAAAZHJzL2Rvd25yZXYueG1sRI/dagIx&#10;FITvhb5DOAXvNKlQ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DirrpqwgAAANwAAAAPAAAA&#10;AAAAAAAAAAAAAAcCAABkcnMvZG93bnJldi54bWxQSwUGAAAAAAMAAwC3AAAA9gIAAAAA&#10;" filled="f" stroked="f">
                    <v:textbox style="mso-fit-shape-to-text:t" inset="0,0,0,0">
                      <w:txbxContent>
                        <w:p w14:paraId="2A454C1C" w14:textId="77777777" w:rsidR="004E619C" w:rsidRDefault="004E619C" w:rsidP="004E619C">
                          <w:r>
                            <w:t xml:space="preserve"> </w:t>
                          </w:r>
                        </w:p>
                      </w:txbxContent>
                    </v:textbox>
                  </v:rect>
                  <v:rect id="Rectangle 518" o:spid="_x0000_s1330" style="position:absolute;left:14052;top:3263;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" filled="f" stroked="f"/>
                  <v:rect id="Rectangle 519" o:spid="_x0000_s1331" style="position:absolute;left:14052;top:3067;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SCxwQAAANwAAAAPAAAAZHJzL2Rvd25yZXYueG1sRI/disIw&#10;FITvF3yHcATv1rSC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JkBILHBAAAA3AAAAA8AAAAA&#10;AAAAAAAAAAAABwIAAGRycy9kb3ducmV2LnhtbFBLBQYAAAAAAwADALcAAAD1AgAAAAA=&#10;" filled="f" stroked="f">
                    <v:textbox style="mso-fit-shape-to-text:t" inset="0,0,0,0">
                      <w:txbxContent>
                        <w:p w14:paraId="050FB254" w14:textId="77777777" w:rsidR="004E619C" w:rsidRDefault="004E619C" w:rsidP="004E619C">
                          <w:r>
                            <w:rPr>
                              <w:sz w:val="24"/>
                              <w:szCs w:val="24"/>
                            </w:rPr>
                            <w:t xml:space="preserve"> </w:t>
                          </w:r>
                        </w:p>
                      </w:txbxContent>
                    </v:textbox>
                  </v:rect>
                  <v:rect id="Rectangle 520" o:spid="_x0000_s1332" style="position:absolute;left:14433;top:33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77GwQAAANwAAAAPAAAAZHJzL2Rvd25yZXYueG1sRI/disIw&#10;FITvF3yHcATv1tSC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GnTvsbBAAAA3AAAAA8AAAAA&#10;AAAAAAAAAAAABwIAAGRycy9kb3ducmV2LnhtbFBLBQYAAAAAAwADALcAAAD1AgAAAAA=&#10;" filled="f" stroked="f">
                    <v:textbox style="mso-fit-shape-to-text:t" inset="0,0,0,0">
                      <w:txbxContent>
                        <w:p w14:paraId="0FB362F1" w14:textId="77777777" w:rsidR="004E619C" w:rsidRDefault="004E619C" w:rsidP="004E619C">
                          <w:r>
                            <w:t xml:space="preserve"> </w:t>
                          </w:r>
                        </w:p>
                      </w:txbxContent>
                    </v:textbox>
                  </v:rect>
                  <v:rect id="Rectangle 521" o:spid="_x0000_s1333" style="position:absolute;left:9436;top:793;width:24409;height:1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" filled="f" strokeweight=".25pt"/>
                  <v:rect id="Rectangle 522" o:spid="_x0000_s1334" style="position:absolute;left:13760;top:673;width:69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" filled="f" stroked="f"/>
                  <v:rect id="Rectangle 523" o:spid="_x0000_s1335" style="position:absolute;left:13760;top:673;width:6521;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" filled="f" stroked="f"/>
                  <v:rect id="Rectangle 524" o:spid="_x0000_s1336" style="position:absolute;left:13760;top:717;width:629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LjFwQAAANwAAAAPAAAAZHJzL2Rvd25yZXYueG1sRI/NigIx&#10;EITvC75DaMHbmlFQ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BbouMXBAAAA3AAAAA8AAAAA&#10;AAAAAAAAAAAABwIAAGRycy9kb3ducmV2LnhtbFBLBQYAAAAAAwADALcAAAD1AgAAAAA=&#10;" filled="f" stroked="f">
                    <v:textbox style="mso-fit-shape-to-text:t" inset="0,0,0,0">
                      <w:txbxContent>
                        <w:p w14:paraId="1F5776CF" w14:textId="77777777" w:rsidR="004E619C" w:rsidRDefault="004E619C" w:rsidP="004E619C">
                          <w:r>
                            <w:rPr>
                              <w:sz w:val="16"/>
                              <w:szCs w:val="16"/>
                            </w:rPr>
                            <w:t>Home Network</w:t>
                          </w:r>
                        </w:p>
                      </w:txbxContent>
                    </v:textbox>
                  </v:rect>
                  <v:rect id="Rectangle 525" o:spid="_x0000_s1337" style="position:absolute;left:20053;top:5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" filled="f" stroked="f">
                    <v:textbox style="mso-fit-shape-to-text:t" inset="0,0,0,0">
                      <w:txbxContent>
                        <w:p w14:paraId="2FA0B6D5" w14:textId="77777777" w:rsidR="004E619C" w:rsidRDefault="004E619C" w:rsidP="004E619C">
                          <w:r>
                            <w:t xml:space="preserve"> </w:t>
                          </w:r>
                        </w:p>
                      </w:txbxContent>
                    </v:textbox>
                  </v:rect>
                  <v:rect id="Rectangle 526" o:spid="_x0000_s1338" style="position:absolute;left:19856;top:184;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" filled="f" stroked="f"/>
                  <v:rect id="Rectangle 527" o:spid="_x0000_s1339" style="position:absolute;left:19856;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yy3wgAAANwAAAAPAAAAZHJzL2Rvd25yZXYueG1sRI/NigIx&#10;EITvgu8QWvCmGQUX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Bndyy3wgAAANwAAAAPAAAA&#10;AAAAAAAAAAAAAAcCAABkcnMvZG93bnJldi54bWxQSwUGAAAAAAMAAwC3AAAA9gIAAAAA&#10;" filled="f" stroked="f">
                    <v:textbox style="mso-fit-shape-to-text:t" inset="0,0,0,0">
                      <w:txbxContent>
                        <w:p w14:paraId="70EADDA4" w14:textId="77777777" w:rsidR="004E619C" w:rsidRDefault="004E619C" w:rsidP="004E619C">
                          <w:r>
                            <w:rPr>
                              <w:sz w:val="24"/>
                              <w:szCs w:val="24"/>
                            </w:rPr>
                            <w:t xml:space="preserve"> </w:t>
                          </w:r>
                        </w:p>
                      </w:txbxContent>
                    </v:textbox>
                  </v:rect>
                  <v:rect id="Rectangle 528" o:spid="_x0000_s1340" style="position:absolute;left:20237;top:24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U+XvgAAANwAAAAPAAAAZHJzL2Rvd25yZXYueG1sRE/LisIw&#10;FN0L/kO4wuw0tTA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DghT5e+AAAA3AAAAA8AAAAAAAAA&#10;AAAAAAAABwIAAGRycy9kb3ducmV2LnhtbFBLBQYAAAAAAwADALcAAADyAgAAAAA=&#10;" filled="f" stroked="f">
                    <v:textbox style="mso-fit-shape-to-text:t" inset="0,0,0,0">
                      <w:txbxContent>
                        <w:p w14:paraId="78A19F87" w14:textId="77777777" w:rsidR="004E619C" w:rsidRDefault="004E619C" w:rsidP="004E619C">
                          <w:r>
                            <w:t xml:space="preserve"> </w:t>
                          </w:r>
                        </w:p>
                      </w:txbxContent>
                    </v:textbox>
                  </v:rect>
                  <v:rect id="Rectangle 529" o:spid="_x0000_s1341" style="position:absolute;left:4572;top:7150;width:73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" filled="f" stroked="f"/>
                  <v:rect id="Rectangle 530" o:spid="_x0000_s1342" style="position:absolute;left:4572;top:7150;width:6216;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" filled="f" stroked="f"/>
                  <v:rect id="Rectangle 531" o:spid="_x0000_s1343" style="position:absolute;left:4572;top:7181;width:440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" filled="f" stroked="f">
                    <v:textbox style="mso-fit-shape-to-text:t" inset="0,0,0,0">
                      <w:txbxContent>
                        <w:p w14:paraId="0B5C74DE" w14:textId="77777777" w:rsidR="004E619C" w:rsidRDefault="004E619C" w:rsidP="004E619C">
                          <w:r>
                            <w:rPr>
                              <w:sz w:val="16"/>
                              <w:szCs w:val="16"/>
                            </w:rPr>
                            <w:t>1. INVITE</w:t>
                          </w:r>
                        </w:p>
                      </w:txbxContent>
                    </v:textbox>
                  </v:rect>
                  <v:rect id="Rectangle 532" o:spid="_x0000_s1344" style="position:absolute;left:8959;top:696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" filled="f" stroked="f">
                    <v:textbox style="mso-fit-shape-to-text:t" inset="0,0,0,0">
                      <w:txbxContent>
                        <w:p w14:paraId="064B8F40" w14:textId="77777777" w:rsidR="004E619C" w:rsidRDefault="004E619C" w:rsidP="004E619C">
                          <w:r>
                            <w:t xml:space="preserve"> </w:t>
                          </w:r>
                        </w:p>
                      </w:txbxContent>
                    </v:textbox>
                  </v:rect>
                  <v:rect id="Rectangle 533" o:spid="_x0000_s1345" style="position:absolute;left:10375;top:6661;width:102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" filled="f" stroked="f"/>
                  <v:rect id="Rectangle 534" o:spid="_x0000_s1346" style="position:absolute;left:10375;top:6464;width:3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HJ4wQAAANwAAAAPAAAAZHJzL2Rvd25yZXYueG1sRI/disIw&#10;FITvF3yHcBa8W9MtK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NiEcnjBAAAA3AAAAA8AAAAA&#10;AAAAAAAAAAAABwIAAGRycy9kb3ducmV2LnhtbFBLBQYAAAAAAwADALcAAAD1AgAAAAA=&#10;" filled="f" stroked="f">
                    <v:textbox style="mso-fit-shape-to-text:t" inset="0,0,0,0">
                      <w:txbxContent>
                        <w:p w14:paraId="2BBC5EE6" w14:textId="77777777" w:rsidR="004E619C" w:rsidRDefault="004E619C" w:rsidP="004E619C">
                          <w:r>
                            <w:rPr>
                              <w:sz w:val="24"/>
                              <w:szCs w:val="24"/>
                            </w:rPr>
                            <w:t xml:space="preserve"> </w:t>
                          </w:r>
                        </w:p>
                      </w:txbxContent>
                    </v:textbox>
                  </v:rect>
                  <v:rect id="Rectangle 535" o:spid="_x0000_s1347" style="position:absolute;left:10756;top:670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NfjwgAAANwAAAAPAAAAZHJzL2Rvd25yZXYueG1sRI/dagIx&#10;FITvBd8hHME7zbpg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C3yNfjwgAAANwAAAAPAAAA&#10;AAAAAAAAAAAAAAcCAABkcnMvZG93bnJldi54bWxQSwUGAAAAAAMAAwC3AAAA9gIAAAAA&#10;" filled="f" stroked="f">
                    <v:textbox style="mso-fit-shape-to-text:t" inset="0,0,0,0">
                      <w:txbxContent>
                        <w:p w14:paraId="0AC978F0" w14:textId="77777777" w:rsidR="004E619C" w:rsidRDefault="004E619C" w:rsidP="004E619C">
                          <w:r>
                            <w:t xml:space="preserve"> </w:t>
                          </w:r>
                        </w:p>
                      </w:txbxContent>
                    </v:textbox>
                  </v:rect>
                  <v:line id="Line 536" o:spid="_x0000_s1348" style="position:absolute;visibility:visible;mso-wrap-style:square" from="3657,5016" to="3657,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" strokeweight=".25pt"/>
                  <v:rect id="Rectangle 537" o:spid="_x0000_s1349" style="position:absolute;left:31;top:3022;width:6915;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" strokeweight=".25pt"/>
                  <v:rect id="Rectangle 538" o:spid="_x0000_s1350" style="position:absolute;left:1612;top:3689;width:386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" filled="f" stroked="f"/>
                  <v:rect id="Rectangle 539" o:spid="_x0000_s1351" style="position:absolute;left:1612;top:3689;width:902;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" filled="f" stroked="f"/>
                  <v:rect id="Rectangle 540" o:spid="_x0000_s1352" style="position:absolute;left:1612;top:3721;width:51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uKmwgAAANwAAAAPAAAAZHJzL2Rvd25yZXYueG1sRI/dagIx&#10;FITvBd8hHME7zbrS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AiZuKmwgAAANwAAAAPAAAA&#10;AAAAAAAAAAAAAAcCAABkcnMvZG93bnJldi54bWxQSwUGAAAAAAMAAwC3AAAA9gIAAAAA&#10;" filled="f" stroked="f">
                    <v:textbox style="mso-fit-shape-to-text:t" inset="0,0,0,0">
                      <w:txbxContent>
                        <w:p w14:paraId="727B4991" w14:textId="77777777" w:rsidR="004E619C" w:rsidRDefault="004E619C" w:rsidP="004E619C">
                          <w:r>
                            <w:rPr>
                              <w:sz w:val="16"/>
                              <w:szCs w:val="16"/>
                            </w:rPr>
                            <w:t>x</w:t>
                          </w:r>
                        </w:p>
                      </w:txbxContent>
                    </v:textbox>
                  </v:rect>
                  <v:rect id="Rectangle 541" o:spid="_x0000_s1353" style="position:absolute;left:2120;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" filled="f" stroked="f">
                    <v:textbox style="mso-fit-shape-to-text:t" inset="0,0,0,0">
                      <w:txbxContent>
                        <w:p w14:paraId="79D2123F" w14:textId="77777777" w:rsidR="004E619C" w:rsidRDefault="004E619C" w:rsidP="004E619C">
                          <w:r>
                            <w:t xml:space="preserve"> </w:t>
                          </w:r>
                        </w:p>
                      </w:txbxContent>
                    </v:textbox>
                  </v:rect>
                  <v:rect id="Rectangle 542" o:spid="_x0000_s1354" style="position:absolute;left:2101;top:3689;width:718;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" filled="f" stroked="f"/>
                  <v:rect id="Rectangle 543" o:spid="_x0000_s1355" style="position:absolute;left:2101;top:3721;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" filled="f" stroked="f">
                    <v:textbox style="mso-fit-shape-to-text:t" inset="0,0,0,0">
                      <w:txbxContent>
                        <w:p w14:paraId="6F91119F" w14:textId="77777777" w:rsidR="004E619C" w:rsidRDefault="004E619C" w:rsidP="004E619C">
                          <w:r>
                            <w:rPr>
                              <w:sz w:val="16"/>
                              <w:szCs w:val="16"/>
                            </w:rPr>
                            <w:t>-</w:t>
                          </w:r>
                        </w:p>
                      </w:txbxContent>
                    </v:textbox>
                  </v:rect>
                  <v:rect id="Rectangle 544" o:spid="_x0000_s1356" style="position:absolute;left:2438;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" filled="f" stroked="f">
                    <v:textbox style="mso-fit-shape-to-text:t" inset="0,0,0,0">
                      <w:txbxContent>
                        <w:p w14:paraId="4D97953D" w14:textId="77777777" w:rsidR="004E619C" w:rsidRDefault="004E619C" w:rsidP="004E619C">
                          <w:r>
                            <w:t xml:space="preserve"> </w:t>
                          </w:r>
                        </w:p>
                      </w:txbxContent>
                    </v:textbox>
                  </v:rect>
                  <v:rect id="Rectangle 545" o:spid="_x0000_s1357" style="position:absolute;left:2406;top:3689;width:2851;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" filled="f" stroked="f"/>
                  <v:rect id="Rectangle 546" o:spid="_x0000_s1358" style="position:absolute;left:2406;top:3721;width:2489;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" filled="f" stroked="f">
                    <v:textbox style="mso-fit-shape-to-text:t" inset="0,0,0,0">
                      <w:txbxContent>
                        <w:p w14:paraId="33DD4A87" w14:textId="77777777" w:rsidR="004E619C" w:rsidRDefault="004E619C" w:rsidP="004E619C">
                          <w:r>
                            <w:rPr>
                              <w:sz w:val="16"/>
                              <w:szCs w:val="16"/>
                            </w:rPr>
                            <w:t>CSCF</w:t>
                          </w:r>
                        </w:p>
                      </w:txbxContent>
                    </v:textbox>
                  </v:rect>
                  <v:rect id="Rectangle 547" o:spid="_x0000_s1359" style="position:absolute;left:4889;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nDXwgAAANwAAAAPAAAAZHJzL2Rvd25yZXYueG1sRI/dagIx&#10;FITvC75DOIJ3NatS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AswnDXwgAAANwAAAAPAAAA&#10;AAAAAAAAAAAAAAcCAABkcnMvZG93bnJldi54bWxQSwUGAAAAAAMAAwC3AAAA9gIAAAAA&#10;" filled="f" stroked="f">
                    <v:textbox style="mso-fit-shape-to-text:t" inset="0,0,0,0">
                      <w:txbxContent>
                        <w:p w14:paraId="2E5DE456" w14:textId="77777777" w:rsidR="004E619C" w:rsidRDefault="004E619C" w:rsidP="004E619C">
                          <w:r>
                            <w:t xml:space="preserve"> </w:t>
                          </w:r>
                        </w:p>
                      </w:txbxContent>
                    </v:textbox>
                  </v:rect>
                  <v:rect id="Rectangle 548" o:spid="_x0000_s1360" style="position:absolute;left:4845;top:3200;width:100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" filled="f" stroked="f"/>
                  <v:rect id="Rectangle 549" o:spid="_x0000_s1361" style="position:absolute;left:4845;top:3003;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" filled="f" stroked="f">
                    <v:textbox style="mso-fit-shape-to-text:t" inset="0,0,0,0">
                      <w:txbxContent>
                        <w:p w14:paraId="159B7CD2" w14:textId="77777777" w:rsidR="004E619C" w:rsidRDefault="004E619C" w:rsidP="004E619C">
                          <w:r>
                            <w:rPr>
                              <w:sz w:val="24"/>
                              <w:szCs w:val="24"/>
                            </w:rPr>
                            <w:t xml:space="preserve"> </w:t>
                          </w:r>
                        </w:p>
                      </w:txbxContent>
                    </v:textbox>
                  </v:rect>
                  <v:rect id="Rectangle 550" o:spid="_x0000_s1362" style="position:absolute;left:5226;top:3251;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JHbwgAAANwAAAAPAAAAZHJzL2Rvd25yZXYueG1sRI/dagIx&#10;FITvBd8hHME7zbrY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B6YJHbwgAAANwAAAAPAAAA&#10;AAAAAAAAAAAAAAcCAABkcnMvZG93bnJldi54bWxQSwUGAAAAAAMAAwC3AAAA9gIAAAAA&#10;" filled="f" stroked="f">
                    <v:textbox style="mso-fit-shape-to-text:t" inset="0,0,0,0">
                      <w:txbxContent>
                        <w:p w14:paraId="4DD39067" w14:textId="77777777" w:rsidR="004E619C" w:rsidRDefault="004E619C" w:rsidP="004E619C">
                          <w:r>
                            <w:t xml:space="preserve"> </w:t>
                          </w:r>
                        </w:p>
                      </w:txbxContent>
                    </v:textbox>
                  </v:rect>
                  <v:line id="Line 551" o:spid="_x0000_s1363" style="position:absolute;visibility:visible;mso-wrap-style:square" from="22085,5353" to="22098,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" strokeweight=".25pt"/>
                  <v:rect id="Rectangle 552" o:spid="_x0000_s1364" style="position:absolute;left:18624;top:3079;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" strokeweight=".25pt"/>
                  <v:rect id="Rectangle 553" o:spid="_x0000_s1365" style="position:absolute;left:18624;top:3079;width:689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" filled="f" stroked="f"/>
                  <v:rect id="Rectangle 554" o:spid="_x0000_s1366" style="position:absolute;left:19996;top:3752;width:4235;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" filled="f" stroked="f"/>
                  <v:rect id="Rectangle 555" o:spid="_x0000_s1367" style="position:absolute;left:21151;top:3752;width:222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" filled="f" stroked="f"/>
                  <v:rect id="Rectangle 556" o:spid="_x0000_s1368" style="position:absolute;left:21151;top:3784;width:198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" filled="f" stroked="f">
                    <v:textbox style="mso-fit-shape-to-text:t" inset="0,0,0,0">
                      <w:txbxContent>
                        <w:p w14:paraId="622C7B54" w14:textId="77777777" w:rsidR="004E619C" w:rsidRDefault="00A45ACC" w:rsidP="004E619C">
                          <w:ins w:id="444" w:author="Nokia_nd12" w:date="2019-01-11T15:28:00Z">
                            <w:r>
                              <w:rPr>
                                <w:sz w:val="16"/>
                                <w:szCs w:val="16"/>
                              </w:rPr>
                              <w:t>NRF</w:t>
                            </w:r>
                          </w:ins>
                        </w:p>
                      </w:txbxContent>
                    </v:textbox>
                  </v:rect>
                  <v:rect id="Rectangle 557" o:spid="_x0000_s1369" style="position:absolute;left:22891;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AOqwgAAANwAAAAPAAAAZHJzL2Rvd25yZXYueG1sRI/dagIx&#10;FITvC75DOIJ3NatY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0xAOqwgAAANwAAAAPAAAA&#10;AAAAAAAAAAAAAAcCAABkcnMvZG93bnJldi54bWxQSwUGAAAAAAMAAwC3AAAA9gIAAAAA&#10;" filled="f" stroked="f">
                    <v:textbox style="mso-fit-shape-to-text:t" inset="0,0,0,0">
                      <w:txbxContent>
                        <w:p w14:paraId="6F905FBB" w14:textId="77777777" w:rsidR="004E619C" w:rsidRDefault="004E619C" w:rsidP="004E619C">
                          <w:r>
                            <w:t xml:space="preserve"> </w:t>
                          </w:r>
                        </w:p>
                      </w:txbxContent>
                    </v:textbox>
                  </v:rect>
                  <v:rect id="Rectangle 558" o:spid="_x0000_s1370" style="position:absolute;left:22967;top:3263;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" filled="f" stroked="f"/>
                  <v:rect id="Rectangle 559" o:spid="_x0000_s1371" style="position:absolute;left:22967;top:3067;width:3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" filled="f" stroked="f">
                    <v:textbox style="mso-fit-shape-to-text:t" inset="0,0,0,0">
                      <w:txbxContent>
                        <w:p w14:paraId="1C559854" w14:textId="77777777" w:rsidR="004E619C" w:rsidRDefault="004E619C" w:rsidP="004E619C">
                          <w:r>
                            <w:rPr>
                              <w:sz w:val="24"/>
                              <w:szCs w:val="24"/>
                            </w:rPr>
                            <w:t xml:space="preserve"> </w:t>
                          </w:r>
                        </w:p>
                      </w:txbxContent>
                    </v:textbox>
                  </v:rect>
                  <v:rect id="Rectangle 560" o:spid="_x0000_s1372" style="position:absolute;left:23348;top:33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cGwQAAANwAAAAPAAAAZHJzL2Rvd25yZXYueG1sRI/disIw&#10;FITvhX2HcIS909SC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P+5BwbBAAAA3AAAAA8AAAAA&#10;AAAAAAAAAAAABwIAAGRycy9kb3ducmV2LnhtbFBLBQYAAAAAAwADALcAAAD1AgAAAAA=&#10;" filled="f" stroked="f">
                    <v:textbox style="mso-fit-shape-to-text:t" inset="0,0,0,0">
                      <w:txbxContent>
                        <w:p w14:paraId="0E11CE86" w14:textId="77777777" w:rsidR="004E619C" w:rsidRDefault="004E619C" w:rsidP="004E619C">
                          <w:r>
                            <w:t xml:space="preserve"> </w:t>
                          </w:r>
                        </w:p>
                      </w:txbxContent>
                    </v:textbox>
                  </v:rect>
                  <v:line id="Line 561" o:spid="_x0000_s1373" style="position:absolute;visibility:visible;mso-wrap-style:square" from="12922,11982" to="21139,11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" strokeweight=".25pt"/>
                  <v:shape id="Freeform 562" o:spid="_x0000_s1374" style="position:absolute;left:21075;top:11493;width:1010;height:1003;visibility:visible;mso-wrap-style:square;v-text-anchor:top" coordsize="159,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" path="m,158l159,82,,,,158xe" fillcolor="black" stroked="f">
                    <v:path arrowok="t" o:connecttype="custom" o:connectlocs="0,100330;100965,52070;0,0;0,100330" o:connectangles="0,0,0,0"/>
                  </v:shape>
                  <v:rect id="Rectangle 563" o:spid="_x0000_s1375" style="position:absolute;left:13106;top:10610;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" filled="f" stroked="f"/>
                  <v:rect id="Rectangle 564" o:spid="_x0000_s1376" style="position:absolute;left:13106;top:10610;width:9906;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" filled="f" stroked="f"/>
                  <v:rect id="Rectangle 565" o:spid="_x0000_s1377" style="position:absolute;left:13106;top:10642;width:1270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" filled="f" stroked="f">
                    <v:textbox style="mso-fit-shape-to-text:t" inset="0,0,0,0">
                      <w:txbxContent>
                        <w:p w14:paraId="38B8FF50" w14:textId="77777777" w:rsidR="004E619C" w:rsidRDefault="004E619C" w:rsidP="004E619C">
                          <w:r>
                            <w:rPr>
                              <w:sz w:val="16"/>
                              <w:szCs w:val="16"/>
                            </w:rPr>
                            <w:t xml:space="preserve">2. </w:t>
                          </w:r>
                          <w:ins w:id="445" w:author="Nokia_nd12" w:date="2019-01-11T15:12:00Z">
                            <w:r w:rsidRPr="00961667">
                              <w:rPr>
                                <w:sz w:val="16"/>
                                <w:szCs w:val="16"/>
                              </w:rPr>
                              <w:t>Nnrf_NFDiscovery_Request</w:t>
                            </w:r>
                          </w:ins>
                        </w:p>
                      </w:txbxContent>
                    </v:textbox>
                  </v:rect>
                  <v:rect id="Rectangle 566" o:spid="_x0000_s1378" style="position:absolute;left:21856;top:1042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TDswAAAANwAAAAPAAAAZHJzL2Rvd25yZXYueG1sRE9LasMw&#10;EN0XcgcxgewauYE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nlEw7MAAAADcAAAADwAAAAAA&#10;AAAAAAAAAAAHAgAAZHJzL2Rvd25yZXYueG1sUEsFBgAAAAADAAMAtwAAAPQCAAAAAA==&#10;" filled="f" stroked="f">
                    <v:textbox style="mso-fit-shape-to-text:t" inset="0,0,0,0">
                      <w:txbxContent>
                        <w:p w14:paraId="01570646" w14:textId="77777777" w:rsidR="004E619C" w:rsidRDefault="004E619C" w:rsidP="004E619C">
                          <w:r>
                            <w:t xml:space="preserve"> </w:t>
                          </w:r>
                        </w:p>
                      </w:txbxContent>
                    </v:textbox>
                  </v:rect>
                  <v:rect id="Rectangle 567" o:spid="_x0000_s1379" style="position:absolute;left:22599;top:10121;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" filled="f" stroked="f"/>
                  <v:rect id="Rectangle 568" o:spid="_x0000_s1380" style="position:absolute;left:22599;top:9937;width:3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ZXwAAAANwAAAAPAAAAZHJzL2Rvd25yZXYueG1sRE9LasMw&#10;EN0Xcgcxge4aOYYG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rkv2V8AAAADcAAAADwAAAAAA&#10;AAAAAAAAAAAHAgAAZHJzL2Rvd25yZXYueG1sUEsFBgAAAAADAAMAtwAAAPQCAAAAAA==&#10;" filled="f" stroked="f">
                    <v:textbox style="mso-fit-shape-to-text:t" inset="0,0,0,0">
                      <w:txbxContent>
                        <w:p w14:paraId="2CB4027B" w14:textId="77777777" w:rsidR="004E619C" w:rsidRDefault="004E619C" w:rsidP="004E619C">
                          <w:r>
                            <w:rPr>
                              <w:sz w:val="24"/>
                              <w:szCs w:val="24"/>
                            </w:rPr>
                            <w:t xml:space="preserve"> </w:t>
                          </w:r>
                        </w:p>
                      </w:txbxContent>
                    </v:textbox>
                  </v:rect>
                  <v:rect id="Rectangle 569" o:spid="_x0000_s1381" style="position:absolute;left:22980;top:1018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1PMwQAAANwAAAAPAAAAZHJzL2Rvd25yZXYueG1sRI/NigIx&#10;EITvC75DaMHbmlFQ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MEHU8zBAAAA3AAAAA8AAAAA&#10;AAAAAAAAAAAABwIAAGRycy9kb3ducmV2LnhtbFBLBQYAAAAAAwADALcAAAD1AgAAAAA=&#10;" filled="f" stroked="f">
                    <v:textbox style="mso-fit-shape-to-text:t" inset="0,0,0,0">
                      <w:txbxContent>
                        <w:p w14:paraId="11F7333A" w14:textId="77777777" w:rsidR="004E619C" w:rsidRDefault="004E619C" w:rsidP="004E619C">
                          <w:r>
                            <w:t xml:space="preserve"> </w:t>
                          </w:r>
                        </w:p>
                      </w:txbxContent>
                    </v:textbox>
                  </v:rect>
                  <v:line id="Line 570" o:spid="_x0000_s1382" style="position:absolute;visibility:visible;mso-wrap-style:square" from="13836,18643" to="22085,18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" strokeweight=".25pt"/>
                  <v:shape id="Freeform 571" o:spid="_x0000_s1383" style="position:absolute;left:12954;top:18154;width:977;height:1003;visibility:visible;mso-wrap-style:square;v-text-anchor:top" coordsize="154,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" path="m154,l,77r154,81l154,xe" fillcolor="black" stroked="f">
                    <v:path arrowok="t" o:connecttype="custom" o:connectlocs="97790,0;0,48895;97790,100330;97790,0" o:connectangles="0,0,0,0"/>
                  </v:shape>
                  <v:rect id="Rectangle 572" o:spid="_x0000_s1384" style="position:absolute;left:12922;top:17176;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" filled="f" stroked="f"/>
                  <v:rect id="Rectangle 573" o:spid="_x0000_s1385" style="position:absolute;left:12890;top:17176;width:8839;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" filled="f" stroked="f"/>
                  <v:rect id="Rectangle 574" o:spid="_x0000_s1386" style="position:absolute;left:12890;top:17208;width:1731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" filled="f" stroked="f">
                    <v:textbox style="mso-fit-shape-to-text:t" inset="0,0,0,0">
                      <w:txbxContent>
                        <w:p w14:paraId="4650C90C" w14:textId="77777777" w:rsidR="004E619C" w:rsidRDefault="004E619C" w:rsidP="004E619C">
                          <w:r>
                            <w:rPr>
                              <w:sz w:val="16"/>
                              <w:szCs w:val="16"/>
                            </w:rPr>
                            <w:t xml:space="preserve">4. </w:t>
                          </w:r>
                          <w:ins w:id="446" w:author="Nokia_nd12" w:date="2019-01-11T15:13:00Z">
                            <w:r w:rsidRPr="00961667">
                              <w:rPr>
                                <w:sz w:val="16"/>
                                <w:szCs w:val="16"/>
                              </w:rPr>
                              <w:t>Nnrf_NFDiscovery_Request</w:t>
                            </w:r>
                            <w:r>
                              <w:rPr>
                                <w:sz w:val="16"/>
                                <w:szCs w:val="16"/>
                              </w:rPr>
                              <w:t xml:space="preserve"> Response</w:t>
                            </w:r>
                          </w:ins>
                        </w:p>
                      </w:txbxContent>
                    </v:textbox>
                  </v:rect>
                  <v:rect id="Rectangle 575" o:spid="_x0000_s1387" style="position:absolute;left:20574;top:1699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" filled="f" stroked="f">
                    <v:textbox style="mso-fit-shape-to-text:t" inset="0,0,0,0">
                      <w:txbxContent>
                        <w:p w14:paraId="6B370835" w14:textId="77777777" w:rsidR="004E619C" w:rsidRDefault="004E619C" w:rsidP="004E619C">
                          <w:r>
                            <w:t xml:space="preserve"> </w:t>
                          </w:r>
                        </w:p>
                      </w:txbxContent>
                    </v:textbox>
                  </v:rect>
                  <v:rect id="Rectangle 576" o:spid="_x0000_s1388" style="position:absolute;left:21323;top:16687;width:1016;height:2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" filled="f" stroked="f"/>
                  <v:rect id="Rectangle 577" o:spid="_x0000_s1389" style="position:absolute;left:21323;top:16490;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" filled="f" stroked="f">
                    <v:textbox style="mso-fit-shape-to-text:t" inset="0,0,0,0">
                      <w:txbxContent>
                        <w:p w14:paraId="53585DF0" w14:textId="77777777" w:rsidR="004E619C" w:rsidRDefault="004E619C" w:rsidP="004E619C">
                          <w:r>
                            <w:rPr>
                              <w:sz w:val="24"/>
                              <w:szCs w:val="24"/>
                            </w:rPr>
                            <w:t xml:space="preserve"> </w:t>
                          </w:r>
                        </w:p>
                      </w:txbxContent>
                    </v:textbox>
                  </v:rect>
                  <v:rect id="Rectangle 578" o:spid="_x0000_s1390" style="position:absolute;left:21704;top:1673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" filled="f" stroked="f">
                    <v:textbox style="mso-fit-shape-to-text:t" inset="0,0,0,0">
                      <w:txbxContent>
                        <w:p w14:paraId="4DAB4FC1" w14:textId="77777777" w:rsidR="004E619C" w:rsidRDefault="004E619C" w:rsidP="004E619C">
                          <w:r>
                            <w:t xml:space="preserve"> </w:t>
                          </w:r>
                        </w:p>
                      </w:txbxContent>
                    </v:textbox>
                  </v:rect>
                  <v:rect id="Rectangle 579" o:spid="_x0000_s1391" style="position:absolute;left:17557;top:13550;width:9887;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" strokeweight=".7pt"/>
                  <v:rect id="Rectangle 580" o:spid="_x0000_s1392" style="position:absolute;left:18503;top:14097;width:7709;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" filled="f" stroked="f"/>
                  <v:rect id="Rectangle 581" o:spid="_x0000_s1393" style="position:absolute;left:18503;top:14128;width:652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" filled="f" stroked="f">
                    <v:textbox style="mso-fit-shape-to-text:t" inset="0,0,0,0">
                      <w:txbxContent>
                        <w:p w14:paraId="12956645" w14:textId="77777777" w:rsidR="004E619C" w:rsidRDefault="004E619C" w:rsidP="004E619C">
                          <w:r>
                            <w:rPr>
                              <w:sz w:val="16"/>
                              <w:szCs w:val="16"/>
                            </w:rPr>
                            <w:t>3. SLF database</w:t>
                          </w:r>
                        </w:p>
                      </w:txbxContent>
                    </v:textbox>
                  </v:rect>
                  <v:rect id="Rectangle 582" o:spid="_x0000_s1394" style="position:absolute;left:25025;top:1391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" filled="f" stroked="f">
                    <v:textbox style="mso-fit-shape-to-text:t" inset="0,0,0,0">
                      <w:txbxContent>
                        <w:p w14:paraId="5F54931A" w14:textId="77777777" w:rsidR="004E619C" w:rsidRDefault="004E619C" w:rsidP="004E619C">
                          <w:r>
                            <w:t xml:space="preserve"> </w:t>
                          </w:r>
                        </w:p>
                      </w:txbxContent>
                    </v:textbox>
                  </v:rect>
                  <v:rect id="Rectangle 583" o:spid="_x0000_s1395" style="position:absolute;left:25800;top:13627;width:1022;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" filled="f" stroked="f"/>
                  <v:rect id="Rectangle 584" o:spid="_x0000_s1396" style="position:absolute;left:25800;top:13430;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11lwgAAANwAAAAPAAAAZHJzL2Rvd25yZXYueG1sRI/NigIx&#10;EITvgu8QWtibZhR0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DLN11lwgAAANwAAAAPAAAA&#10;AAAAAAAAAAAAAAcCAABkcnMvZG93bnJldi54bWxQSwUGAAAAAAMAAwC3AAAA9gIAAAAA&#10;" filled="f" stroked="f">
                    <v:textbox style="mso-fit-shape-to-text:t" inset="0,0,0,0">
                      <w:txbxContent>
                        <w:p w14:paraId="64B4A1D6" w14:textId="77777777" w:rsidR="004E619C" w:rsidRDefault="004E619C" w:rsidP="004E619C">
                          <w:r>
                            <w:rPr>
                              <w:sz w:val="24"/>
                              <w:szCs w:val="24"/>
                            </w:rPr>
                            <w:t xml:space="preserve"> </w:t>
                          </w:r>
                        </w:p>
                      </w:txbxContent>
                    </v:textbox>
                  </v:rect>
                  <v:rect id="Rectangle 585" o:spid="_x0000_s1397" style="position:absolute;left:26181;top:1367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j+wgAAANwAAAAPAAAAZHJzL2Rvd25yZXYueG1sRI/NigIx&#10;EITvgu8QWvCmGQVX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Cke/j+wgAAANwAAAAPAAAA&#10;AAAAAAAAAAAAAAcCAABkcnMvZG93bnJldi54bWxQSwUGAAAAAAMAAwC3AAAA9gIAAAAA&#10;" filled="f" stroked="f">
                    <v:textbox style="mso-fit-shape-to-text:t" inset="0,0,0,0">
                      <w:txbxContent>
                        <w:p w14:paraId="3164C989" w14:textId="77777777" w:rsidR="004E619C" w:rsidRDefault="004E619C" w:rsidP="004E619C">
                          <w:r>
                            <w:t xml:space="preserve"> </w:t>
                          </w:r>
                        </w:p>
                      </w:txbxContent>
                    </v:textbox>
                  </v:rect>
                  <v:rect id="Rectangle 586" o:spid="_x0000_s1398" style="position:absolute;left:18503;top:15259;width:3169;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" filled="f" stroked="f"/>
                  <v:rect id="Rectangle 587" o:spid="_x0000_s1399" style="position:absolute;left:18503;top:15290;width:282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" filled="f" stroked="f">
                    <v:textbox style="mso-fit-shape-to-text:t" inset="0,0,0,0">
                      <w:txbxContent>
                        <w:p w14:paraId="0EFE10B5" w14:textId="77777777" w:rsidR="004E619C" w:rsidRDefault="004E619C" w:rsidP="004E619C">
                          <w:r>
                            <w:rPr>
                              <w:sz w:val="16"/>
                              <w:szCs w:val="16"/>
                            </w:rPr>
                            <w:t>lookup</w:t>
                          </w:r>
                        </w:p>
                      </w:txbxContent>
                    </v:textbox>
                  </v:rect>
                  <v:rect id="Rectangle 588" o:spid="_x0000_s1400" style="position:absolute;left:21336;top:15074;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" filled="f" stroked="f">
                    <v:textbox style="mso-fit-shape-to-text:t" inset="0,0,0,0">
                      <w:txbxContent>
                        <w:p w14:paraId="29146815" w14:textId="77777777" w:rsidR="004E619C" w:rsidRDefault="004E619C" w:rsidP="004E619C">
                          <w:r>
                            <w:t xml:space="preserve"> </w:t>
                          </w:r>
                        </w:p>
                      </w:txbxContent>
                    </v:textbox>
                  </v:rect>
                  <v:rect id="Rectangle 589" o:spid="_x0000_s1401" style="position:absolute;left:21259;top:14770;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" filled="f" stroked="f"/>
                  <v:rect id="Rectangle 590" o:spid="_x0000_s1402" style="position:absolute;left:21259;top:14585;width:3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StBwgAAANwAAAAPAAAAZHJzL2Rvd25yZXYueG1sRI/dagIx&#10;FITvC75DOIJ3NdsFy7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CB2StBwgAAANwAAAAPAAAA&#10;AAAAAAAAAAAAAAcCAABkcnMvZG93bnJldi54bWxQSwUGAAAAAAMAAwC3AAAA9gIAAAAA&#10;" filled="f" stroked="f">
                    <v:textbox style="mso-fit-shape-to-text:t" inset="0,0,0,0">
                      <w:txbxContent>
                        <w:p w14:paraId="3429B6BB" w14:textId="77777777" w:rsidR="004E619C" w:rsidRDefault="004E619C" w:rsidP="004E619C">
                          <w:r>
                            <w:rPr>
                              <w:sz w:val="24"/>
                              <w:szCs w:val="24"/>
                            </w:rPr>
                            <w:t xml:space="preserve"> </w:t>
                          </w:r>
                        </w:p>
                      </w:txbxContent>
                    </v:textbox>
                  </v:rect>
                  <v:rect id="Rectangle 591" o:spid="_x0000_s1403" style="position:absolute;left:21640;top:1483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" filled="f" stroked="f">
                    <v:textbox style="mso-fit-shape-to-text:t" inset="0,0,0,0">
                      <w:txbxContent>
                        <w:p w14:paraId="13808F03" w14:textId="77777777" w:rsidR="004E619C" w:rsidRDefault="004E619C" w:rsidP="004E619C">
                          <w:r>
                            <w:t xml:space="preserve"> </w:t>
                          </w:r>
                        </w:p>
                      </w:txbxContent>
                    </v:textbox>
                  </v:rect>
                  <v:line id="Line 592" o:spid="_x0000_s1404" style="position:absolute;visibility:visible;mso-wrap-style:square" from="30206,5289" to="30206,30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" strokeweight=".25pt"/>
                  <v:rect id="Rectangle 593" o:spid="_x0000_s1405" style="position:absolute;left:26746;top:3022;width:6921;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" strokeweight=".25pt"/>
                  <v:rect id="Rectangle 594" o:spid="_x0000_s1406" style="position:absolute;left:26746;top:3022;width:688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" filled="f" stroked="f"/>
                  <v:rect id="Rectangle 595" o:spid="_x0000_s1407" style="position:absolute;left:28117;top:3689;width:4236;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" filled="f" stroked="f"/>
                  <v:rect id="Rectangle 596" o:spid="_x0000_s1408" style="position:absolute;left:29260;top:3689;width:2242;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" filled="f" stroked="f"/>
                  <v:rect id="Rectangle 597" o:spid="_x0000_s1409" style="position:absolute;left:29260;top:3721;width:186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bkwwgAAANwAAAAPAAAAZHJzL2Rvd25yZXYueG1sRI/dagIx&#10;FITvBd8hHME7zSq0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CPfbkwwgAAANwAAAAPAAAA&#10;AAAAAAAAAAAAAAcCAABkcnMvZG93bnJldi54bWxQSwUGAAAAAAMAAwC3AAAA9gIAAAAA&#10;" filled="f" stroked="f">
                    <v:textbox style="mso-fit-shape-to-text:t" inset="0,0,0,0">
                      <w:txbxContent>
                        <w:p w14:paraId="4CE58349" w14:textId="77777777" w:rsidR="004E619C" w:rsidRDefault="004E619C" w:rsidP="004E619C">
                          <w:r>
                            <w:rPr>
                              <w:sz w:val="16"/>
                              <w:szCs w:val="16"/>
                            </w:rPr>
                            <w:t>HSS</w:t>
                          </w:r>
                        </w:p>
                      </w:txbxContent>
                    </v:textbox>
                  </v:rect>
                  <v:rect id="Rectangle 598" o:spid="_x0000_s1410" style="position:absolute;left:31121;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oZwvgAAANwAAAAPAAAAZHJzL2Rvd25yZXYueG1sRE/LisIw&#10;FN0L/kO4gjtNR1C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JuehnC+AAAA3AAAAA8AAAAAAAAA&#10;AAAAAAAABwIAAGRycy9kb3ducmV2LnhtbFBLBQYAAAAAAwADALcAAADyAgAAAAA=&#10;" filled="f" stroked="f">
                    <v:textbox style="mso-fit-shape-to-text:t" inset="0,0,0,0">
                      <w:txbxContent>
                        <w:p w14:paraId="0D185065" w14:textId="77777777" w:rsidR="004E619C" w:rsidRDefault="004E619C" w:rsidP="004E619C">
                          <w:r>
                            <w:t xml:space="preserve"> </w:t>
                          </w:r>
                        </w:p>
                      </w:txbxContent>
                    </v:textbox>
                  </v:rect>
                  <v:rect id="Rectangle 599" o:spid="_x0000_s1411" style="position:absolute;left:31089;top:3200;width:1022;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" filled="f" stroked="f"/>
                  <v:rect id="Rectangle 600" o:spid="_x0000_s1412" style="position:absolute;left:31089;top:3003;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" filled="f" stroked="f">
                    <v:textbox style="mso-fit-shape-to-text:t" inset="0,0,0,0">
                      <w:txbxContent>
                        <w:p w14:paraId="012930A7" w14:textId="77777777" w:rsidR="004E619C" w:rsidRDefault="004E619C" w:rsidP="004E619C">
                          <w:r>
                            <w:rPr>
                              <w:sz w:val="24"/>
                              <w:szCs w:val="24"/>
                            </w:rPr>
                            <w:t xml:space="preserve"> </w:t>
                          </w:r>
                        </w:p>
                      </w:txbxContent>
                    </v:textbox>
                  </v:rect>
                  <v:rect id="Rectangle 601" o:spid="_x0000_s1413" style="position:absolute;left:31470;top:32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" filled="f" stroked="f">
                    <v:textbox style="mso-fit-shape-to-text:t" inset="0,0,0,0">
                      <w:txbxContent>
                        <w:p w14:paraId="3004C354" w14:textId="77777777" w:rsidR="004E619C" w:rsidRDefault="004E619C" w:rsidP="004E619C">
                          <w:r>
                            <w:t xml:space="preserve"> </w:t>
                          </w:r>
                        </w:p>
                      </w:txbxContent>
                    </v:textbox>
                  </v:rect>
                  <w10:anchorlock/>
                </v:group>
              </w:pict>
            </mc:Fallback>
          </mc:AlternateContent>
        </w:r>
      </w:ins>
    </w:p>
    <w:p w14:paraId="7FE0084C" w14:textId="77777777" w:rsidR="00961667" w:rsidRPr="004E619C" w:rsidRDefault="00961667" w:rsidP="00961667">
      <w:pPr>
        <w:pStyle w:val="TF"/>
        <w:outlineLvl w:val="0"/>
        <w:rPr>
          <w:ins w:id="447" w:author="Nokia_nd12" w:date="2019-01-11T15:12:00Z"/>
        </w:rPr>
      </w:pPr>
      <w:ins w:id="448" w:author="Nokia_nd12" w:date="2019-01-11T15:12:00Z">
        <w:r w:rsidRPr="004E619C">
          <w:t xml:space="preserve">Figure </w:t>
        </w:r>
      </w:ins>
      <w:ins w:id="449" w:author="Nokia_nd12" w:date="2019-01-11T15:16:00Z">
        <w:r w:rsidR="000469F1" w:rsidRPr="004E619C">
          <w:t>6.x.3.2-1</w:t>
        </w:r>
      </w:ins>
      <w:ins w:id="450" w:author="Nokia_nd12" w:date="2019-01-11T15:12:00Z">
        <w:r w:rsidRPr="004E619C">
          <w:t>:</w:t>
        </w:r>
        <w:r w:rsidRPr="004E619C">
          <w:rPr>
            <w:lang w:eastAsia="ko-KR"/>
          </w:rPr>
          <w:t xml:space="preserve"> </w:t>
        </w:r>
      </w:ins>
      <w:ins w:id="451" w:author="Nokia_nd12" w:date="2019-01-11T15:24:00Z">
        <w:r w:rsidR="002C4210" w:rsidRPr="0039212F">
          <w:t xml:space="preserve">HSS resolution </w:t>
        </w:r>
      </w:ins>
      <w:ins w:id="452" w:author="Nokia_nd12" w:date="2019-01-11T15:12:00Z">
        <w:r w:rsidRPr="004E619C">
          <w:t>on UE invite</w:t>
        </w:r>
      </w:ins>
    </w:p>
    <w:p w14:paraId="50AB50AE" w14:textId="77777777" w:rsidR="00961667" w:rsidRPr="00A45ACC" w:rsidRDefault="00961667" w:rsidP="00961667">
      <w:pPr>
        <w:pStyle w:val="B1"/>
        <w:rPr>
          <w:ins w:id="453" w:author="Nokia_nd12" w:date="2019-01-11T15:12:00Z"/>
        </w:rPr>
      </w:pPr>
      <w:ins w:id="454" w:author="Nokia_nd12" w:date="2019-01-11T15:12:00Z">
        <w:r w:rsidRPr="00A45ACC">
          <w:t>1.</w:t>
        </w:r>
        <w:r w:rsidRPr="00A45ACC">
          <w:tab/>
        </w:r>
      </w:ins>
      <w:ins w:id="455" w:author="Nokia_nd12" w:date="2019-01-11T15:13:00Z">
        <w:r w:rsidRPr="00A45ACC">
          <w:t>Same as TS 23.228 [2] figure 5.21 step 1</w:t>
        </w:r>
      </w:ins>
      <w:ins w:id="456" w:author="Nokia_nd12" w:date="2019-01-11T15:12:00Z">
        <w:r w:rsidRPr="00A45ACC">
          <w:t>.</w:t>
        </w:r>
      </w:ins>
    </w:p>
    <w:p w14:paraId="574313D4" w14:textId="77777777" w:rsidR="00961667" w:rsidRPr="004E619C" w:rsidRDefault="00961667" w:rsidP="00961667">
      <w:pPr>
        <w:pStyle w:val="B1"/>
        <w:rPr>
          <w:ins w:id="457" w:author="Nokia_nd12" w:date="2019-01-11T15:12:00Z"/>
        </w:rPr>
      </w:pPr>
      <w:ins w:id="458" w:author="Nokia_nd12" w:date="2019-01-11T15:12:00Z">
        <w:r w:rsidRPr="00A45ACC">
          <w:lastRenderedPageBreak/>
          <w:t>2.</w:t>
        </w:r>
        <w:r w:rsidRPr="00A45ACC">
          <w:tab/>
        </w:r>
      </w:ins>
      <w:ins w:id="459" w:author="Nokia_nd12" w:date="2019-01-11T15:15:00Z">
        <w:r w:rsidR="000469F1" w:rsidRPr="00A45ACC">
          <w:t>Same as TS 23.228 [2] figure 5.21 step 2 except that t</w:t>
        </w:r>
      </w:ins>
      <w:ins w:id="460" w:author="Nokia_nd12" w:date="2019-01-11T15:12:00Z">
        <w:r w:rsidRPr="00A45ACC">
          <w:t>he I</w:t>
        </w:r>
        <w:r w:rsidRPr="00A45ACC">
          <w:noBreakHyphen/>
          <w:t>CSCF</w:t>
        </w:r>
        <w:r w:rsidRPr="004E619C">
          <w:t xml:space="preserve"> sends a </w:t>
        </w:r>
      </w:ins>
      <w:ins w:id="461" w:author="Nokia_nd12" w:date="2019-01-11T15:14:00Z">
        <w:r w:rsidR="000469F1" w:rsidRPr="004E619C">
          <w:t xml:space="preserve">Nnrf_NFDiscovery_Request </w:t>
        </w:r>
      </w:ins>
      <w:ins w:id="462" w:author="Nokia_nd12" w:date="2019-01-11T15:15:00Z">
        <w:r w:rsidR="000469F1" w:rsidRPr="004E619C">
          <w:t xml:space="preserve">message </w:t>
        </w:r>
      </w:ins>
      <w:ins w:id="463" w:author="Nokia_nd12" w:date="2019-01-11T15:12:00Z">
        <w:r w:rsidRPr="004E619C">
          <w:t xml:space="preserve">to the </w:t>
        </w:r>
      </w:ins>
      <w:ins w:id="464" w:author="Nokia_nd12" w:date="2019-01-11T15:27:00Z">
        <w:r w:rsidR="00A45ACC">
          <w:t>NRF</w:t>
        </w:r>
      </w:ins>
      <w:ins w:id="465" w:author="Nokia_nd12" w:date="2019-01-11T15:12:00Z">
        <w:r w:rsidRPr="004E619C">
          <w:t xml:space="preserve"> and </w:t>
        </w:r>
        <w:r w:rsidRPr="00A45ACC">
          <w:t>includes as parameter the user identity</w:t>
        </w:r>
        <w:r w:rsidRPr="004E619C">
          <w:t xml:space="preserve"> which i</w:t>
        </w:r>
        <w:r w:rsidR="000469F1" w:rsidRPr="004E619C">
          <w:t>s stated in the INVITE request.</w:t>
        </w:r>
      </w:ins>
    </w:p>
    <w:p w14:paraId="435C8614" w14:textId="77777777" w:rsidR="00961667" w:rsidRPr="00A45ACC" w:rsidRDefault="00961667" w:rsidP="00961667">
      <w:pPr>
        <w:pStyle w:val="B1"/>
        <w:rPr>
          <w:ins w:id="466" w:author="Nokia_nd12" w:date="2019-01-11T15:12:00Z"/>
        </w:rPr>
      </w:pPr>
      <w:ins w:id="467" w:author="Nokia_nd12" w:date="2019-01-11T15:12:00Z">
        <w:r w:rsidRPr="00A45ACC">
          <w:t>3.</w:t>
        </w:r>
        <w:r w:rsidRPr="00A45ACC">
          <w:tab/>
        </w:r>
      </w:ins>
      <w:ins w:id="468" w:author="Nokia_nd12" w:date="2019-01-11T15:14:00Z">
        <w:r w:rsidR="000469F1" w:rsidRPr="00A45ACC">
          <w:t>Same as TS 23.228 [2] figure 5.</w:t>
        </w:r>
      </w:ins>
      <w:ins w:id="469" w:author="Nokia_nd12" w:date="2019-01-11T15:16:00Z">
        <w:r w:rsidR="000469F1" w:rsidRPr="00A45ACC">
          <w:t>21</w:t>
        </w:r>
      </w:ins>
      <w:ins w:id="470" w:author="Nokia_nd12" w:date="2019-01-11T15:14:00Z">
        <w:r w:rsidR="000469F1" w:rsidRPr="00A45ACC">
          <w:t xml:space="preserve"> step 3</w:t>
        </w:r>
      </w:ins>
      <w:ins w:id="471" w:author="Nokia_nd12" w:date="2019-01-11T15:12:00Z">
        <w:r w:rsidRPr="00A45ACC">
          <w:t>.</w:t>
        </w:r>
      </w:ins>
    </w:p>
    <w:p w14:paraId="4F9093D8" w14:textId="77777777" w:rsidR="00647FEA" w:rsidRPr="00A45ACC" w:rsidRDefault="00961667" w:rsidP="00A45ACC">
      <w:pPr>
        <w:pStyle w:val="B1"/>
        <w:rPr>
          <w:ins w:id="472" w:author="Nokia_nd12" w:date="2019-01-11T14:54:00Z"/>
        </w:rPr>
      </w:pPr>
      <w:ins w:id="473" w:author="Nokia_nd12" w:date="2019-01-11T15:12:00Z">
        <w:r w:rsidRPr="00A45ACC">
          <w:t>4.</w:t>
        </w:r>
        <w:r w:rsidRPr="00A45ACC">
          <w:tab/>
        </w:r>
      </w:ins>
      <w:ins w:id="474" w:author="Nokia_nd12" w:date="2019-01-11T15:14:00Z">
        <w:r w:rsidR="000469F1" w:rsidRPr="00A45ACC">
          <w:t xml:space="preserve">The </w:t>
        </w:r>
      </w:ins>
      <w:ins w:id="475" w:author="Nokia_nd12" w:date="2019-01-11T15:27:00Z">
        <w:r w:rsidR="00A45ACC">
          <w:t>NRF</w:t>
        </w:r>
      </w:ins>
      <w:ins w:id="476" w:author="Nokia_nd12" w:date="2019-01-11T15:14:00Z">
        <w:r w:rsidR="000469F1" w:rsidRPr="00A45ACC">
          <w:t xml:space="preserve"> answers with a Nnrf_NFDiscovery_Request Response message containing the HSS name in which the user's subscription data can be found</w:t>
        </w:r>
      </w:ins>
      <w:ins w:id="477" w:author="Nokia_nd12" w:date="2019-01-11T15:12:00Z">
        <w:r w:rsidR="000469F1" w:rsidRPr="00A45ACC">
          <w:t>.</w:t>
        </w:r>
      </w:ins>
    </w:p>
    <w:p w14:paraId="7884927E" w14:textId="77777777" w:rsidR="00647FEA" w:rsidRPr="00A45ACC" w:rsidRDefault="00647FEA" w:rsidP="00647FEA">
      <w:pPr>
        <w:pStyle w:val="Heading4"/>
        <w:rPr>
          <w:ins w:id="478" w:author="Nokia_nd12" w:date="2019-01-11T14:54:00Z"/>
        </w:rPr>
      </w:pPr>
      <w:ins w:id="479" w:author="Nokia_nd12" w:date="2019-01-11T14:54:00Z">
        <w:r w:rsidRPr="00A45ACC">
          <w:t>6.X.3.3</w:t>
        </w:r>
        <w:r w:rsidRPr="00A45ACC">
          <w:tab/>
          <w:t xml:space="preserve">User identity to HSS resolution on </w:t>
        </w:r>
        <w:r w:rsidR="002C4210" w:rsidRPr="00A45ACC">
          <w:rPr>
            <w:lang w:eastAsia="ko-KR"/>
          </w:rPr>
          <w:t>AS access</w:t>
        </w:r>
      </w:ins>
    </w:p>
    <w:p w14:paraId="10F4E17D" w14:textId="77777777" w:rsidR="004E619C" w:rsidRPr="004E619C" w:rsidRDefault="004E619C" w:rsidP="004E619C">
      <w:pPr>
        <w:pStyle w:val="TH"/>
        <w:rPr>
          <w:ins w:id="480" w:author="Nokia_nd12" w:date="2019-01-11T15:18:00Z"/>
        </w:rPr>
      </w:pPr>
      <w:ins w:id="481" w:author="Nokia_nd12" w:date="2019-01-11T15:18:00Z">
        <w:r w:rsidRPr="004E619C">
          <w:rPr>
            <w:noProof/>
          </w:rPr>
          <mc:AlternateContent>
            <mc:Choice Requires="wpc">
              <w:drawing>
                <wp:inline distT="0" distB="0" distL="0" distR="0" wp14:anchorId="217D2CC1" wp14:editId="5A2ABE21">
                  <wp:extent cx="3409315" cy="3048000"/>
                  <wp:effectExtent l="0" t="0" r="1270" b="4445"/>
                  <wp:docPr id="641" name="Canvas 6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95" name="Rectangle 604"/>
                          <wps:cNvSpPr>
                            <a:spLocks noChangeArrowheads="1"/>
                          </wps:cNvSpPr>
                          <wps:spPr bwMode="auto">
                            <a:xfrm>
                              <a:off x="18415" y="317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779B2" w14:textId="77777777" w:rsidR="004E619C" w:rsidRDefault="004E619C" w:rsidP="004E619C">
                                <w:r>
                                  <w:rPr>
                                    <w:rFonts w:ascii="Arial" w:hAnsi="Arial" w:cs="Arial"/>
                                  </w:rPr>
                                  <w:t xml:space="preserve"> </w:t>
                                </w:r>
                              </w:p>
                            </w:txbxContent>
                          </wps:txbx>
                          <wps:bodyPr rot="0" vert="horz" wrap="none" lIns="0" tIns="0" rIns="0" bIns="0" anchor="t" anchorCtr="0">
                            <a:spAutoFit/>
                          </wps:bodyPr>
                        </wps:wsp>
                        <wps:wsp>
                          <wps:cNvPr id="596" name="Line 605"/>
                          <wps:cNvCnPr>
                            <a:cxnSpLocks noChangeShapeType="1"/>
                          </wps:cNvCnPr>
                          <wps:spPr bwMode="auto">
                            <a:xfrm>
                              <a:off x="827405" y="513715"/>
                              <a:ext cx="1905"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97" name="Rectangle 606"/>
                          <wps:cNvSpPr>
                            <a:spLocks noChangeArrowheads="1"/>
                          </wps:cNvSpPr>
                          <wps:spPr bwMode="auto">
                            <a:xfrm>
                              <a:off x="487680" y="286385"/>
                              <a:ext cx="692150"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598" name="Rectangle 607"/>
                          <wps:cNvSpPr>
                            <a:spLocks noChangeArrowheads="1"/>
                          </wps:cNvSpPr>
                          <wps:spPr bwMode="auto">
                            <a:xfrm>
                              <a:off x="751205" y="335280"/>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F9EA5" w14:textId="77777777" w:rsidR="004E619C" w:rsidRDefault="004E619C" w:rsidP="004E619C">
                                <w:r>
                                  <w:t>AS</w:t>
                                </w:r>
                              </w:p>
                            </w:txbxContent>
                          </wps:txbx>
                          <wps:bodyPr rot="0" vert="horz" wrap="none" lIns="0" tIns="0" rIns="0" bIns="0" anchor="t" anchorCtr="0">
                            <a:spAutoFit/>
                          </wps:bodyPr>
                        </wps:wsp>
                        <wps:wsp>
                          <wps:cNvPr id="599" name="Rectangle 608"/>
                          <wps:cNvSpPr>
                            <a:spLocks noChangeArrowheads="1"/>
                          </wps:cNvSpPr>
                          <wps:spPr bwMode="auto">
                            <a:xfrm>
                              <a:off x="913130" y="3352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E6E102" w14:textId="77777777" w:rsidR="004E619C" w:rsidRDefault="004E619C" w:rsidP="004E619C">
                                <w:r>
                                  <w:t xml:space="preserve"> </w:t>
                                </w:r>
                              </w:p>
                            </w:txbxContent>
                          </wps:txbx>
                          <wps:bodyPr rot="0" vert="horz" wrap="none" lIns="0" tIns="0" rIns="0" bIns="0" anchor="t" anchorCtr="0">
                            <a:spAutoFit/>
                          </wps:bodyPr>
                        </wps:wsp>
                        <wps:wsp>
                          <wps:cNvPr id="600" name="Rectangle 609"/>
                          <wps:cNvSpPr>
                            <a:spLocks noChangeArrowheads="1"/>
                          </wps:cNvSpPr>
                          <wps:spPr bwMode="auto">
                            <a:xfrm>
                              <a:off x="487680" y="286385"/>
                              <a:ext cx="68897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1" name="Rectangle 610"/>
                          <wps:cNvSpPr>
                            <a:spLocks noChangeArrowheads="1"/>
                          </wps:cNvSpPr>
                          <wps:spPr bwMode="auto">
                            <a:xfrm>
                              <a:off x="643255" y="353695"/>
                              <a:ext cx="38417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2" name="Rectangle 611"/>
                          <wps:cNvSpPr>
                            <a:spLocks noChangeArrowheads="1"/>
                          </wps:cNvSpPr>
                          <wps:spPr bwMode="auto">
                            <a:xfrm>
                              <a:off x="0" y="693420"/>
                              <a:ext cx="73152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3" name="Rectangle 612"/>
                          <wps:cNvSpPr>
                            <a:spLocks noChangeArrowheads="1"/>
                          </wps:cNvSpPr>
                          <wps:spPr bwMode="auto">
                            <a:xfrm>
                              <a:off x="179705" y="347345"/>
                              <a:ext cx="3860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4" name="Line 613"/>
                          <wps:cNvCnPr>
                            <a:cxnSpLocks noChangeShapeType="1"/>
                          </wps:cNvCnPr>
                          <wps:spPr bwMode="auto">
                            <a:xfrm>
                              <a:off x="1752600" y="513715"/>
                              <a:ext cx="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5" name="Rectangle 614"/>
                          <wps:cNvSpPr>
                            <a:spLocks noChangeArrowheads="1"/>
                          </wps:cNvSpPr>
                          <wps:spPr bwMode="auto">
                            <a:xfrm>
                              <a:off x="1405255" y="286385"/>
                              <a:ext cx="692150"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606" name="Rectangle 615"/>
                          <wps:cNvSpPr>
                            <a:spLocks noChangeArrowheads="1"/>
                          </wps:cNvSpPr>
                          <wps:spPr bwMode="auto">
                            <a:xfrm>
                              <a:off x="1642745" y="33528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749DF" w14:textId="77777777" w:rsidR="004E619C" w:rsidRDefault="00A45ACC" w:rsidP="004E619C">
                                <w:ins w:id="482" w:author="Nokia_nd12" w:date="2019-01-11T15:28:00Z">
                                  <w:r>
                                    <w:t>NRF</w:t>
                                  </w:r>
                                </w:ins>
                              </w:p>
                            </w:txbxContent>
                          </wps:txbx>
                          <wps:bodyPr rot="0" vert="horz" wrap="none" lIns="0" tIns="0" rIns="0" bIns="0" anchor="t" anchorCtr="0">
                            <a:spAutoFit/>
                          </wps:bodyPr>
                        </wps:wsp>
                        <wps:wsp>
                          <wps:cNvPr id="607" name="Rectangle 616"/>
                          <wps:cNvSpPr>
                            <a:spLocks noChangeArrowheads="1"/>
                          </wps:cNvSpPr>
                          <wps:spPr bwMode="auto">
                            <a:xfrm>
                              <a:off x="1861185" y="3352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D1AD61" w14:textId="77777777" w:rsidR="004E619C" w:rsidRDefault="004E619C" w:rsidP="004E619C">
                                <w:r>
                                  <w:t xml:space="preserve"> </w:t>
                                </w:r>
                              </w:p>
                            </w:txbxContent>
                          </wps:txbx>
                          <wps:bodyPr rot="0" vert="horz" wrap="none" lIns="0" tIns="0" rIns="0" bIns="0" anchor="t" anchorCtr="0">
                            <a:spAutoFit/>
                          </wps:bodyPr>
                        </wps:wsp>
                        <wps:wsp>
                          <wps:cNvPr id="608" name="Rectangle 617"/>
                          <wps:cNvSpPr>
                            <a:spLocks noChangeArrowheads="1"/>
                          </wps:cNvSpPr>
                          <wps:spPr bwMode="auto">
                            <a:xfrm>
                              <a:off x="1405255" y="286385"/>
                              <a:ext cx="69024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9" name="Rectangle 618"/>
                          <wps:cNvSpPr>
                            <a:spLocks noChangeArrowheads="1"/>
                          </wps:cNvSpPr>
                          <wps:spPr bwMode="auto">
                            <a:xfrm>
                              <a:off x="1542415" y="353695"/>
                              <a:ext cx="42545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0" name="Line 619"/>
                          <wps:cNvCnPr>
                            <a:cxnSpLocks noChangeShapeType="1"/>
                          </wps:cNvCnPr>
                          <wps:spPr bwMode="auto">
                            <a:xfrm>
                              <a:off x="836930" y="1176655"/>
                              <a:ext cx="821055" cy="12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1" name="Freeform 620"/>
                          <wps:cNvSpPr>
                            <a:spLocks/>
                          </wps:cNvSpPr>
                          <wps:spPr bwMode="auto">
                            <a:xfrm>
                              <a:off x="1652270" y="1127760"/>
                              <a:ext cx="100330" cy="100330"/>
                            </a:xfrm>
                            <a:custGeom>
                              <a:avLst/>
                              <a:gdLst>
                                <a:gd name="T0" fmla="*/ 0 w 158"/>
                                <a:gd name="T1" fmla="*/ 158 h 158"/>
                                <a:gd name="T2" fmla="*/ 158 w 158"/>
                                <a:gd name="T3" fmla="*/ 82 h 158"/>
                                <a:gd name="T4" fmla="*/ 0 w 158"/>
                                <a:gd name="T5" fmla="*/ 0 h 158"/>
                                <a:gd name="T6" fmla="*/ 0 w 158"/>
                                <a:gd name="T7" fmla="*/ 158 h 158"/>
                              </a:gdLst>
                              <a:ahLst/>
                              <a:cxnLst>
                                <a:cxn ang="0">
                                  <a:pos x="T0" y="T1"/>
                                </a:cxn>
                                <a:cxn ang="0">
                                  <a:pos x="T2" y="T3"/>
                                </a:cxn>
                                <a:cxn ang="0">
                                  <a:pos x="T4" y="T5"/>
                                </a:cxn>
                                <a:cxn ang="0">
                                  <a:pos x="T6" y="T7"/>
                                </a:cxn>
                              </a:cxnLst>
                              <a:rect l="0" t="0" r="r" b="b"/>
                              <a:pathLst>
                                <a:path w="158" h="158">
                                  <a:moveTo>
                                    <a:pt x="0" y="158"/>
                                  </a:moveTo>
                                  <a:lnTo>
                                    <a:pt x="158" y="82"/>
                                  </a:lnTo>
                                  <a:lnTo>
                                    <a:pt x="0" y="0"/>
                                  </a:lnTo>
                                  <a:lnTo>
                                    <a:pt x="0" y="1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Rectangle 621"/>
                          <wps:cNvSpPr>
                            <a:spLocks noChangeArrowheads="1"/>
                          </wps:cNvSpPr>
                          <wps:spPr bwMode="auto">
                            <a:xfrm>
                              <a:off x="855345" y="103949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3" name="Rectangle 622"/>
                          <wps:cNvSpPr>
                            <a:spLocks noChangeArrowheads="1"/>
                          </wps:cNvSpPr>
                          <wps:spPr bwMode="auto">
                            <a:xfrm>
                              <a:off x="855345" y="1039495"/>
                              <a:ext cx="99060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4" name="Rectangle 623"/>
                          <wps:cNvSpPr>
                            <a:spLocks noChangeArrowheads="1"/>
                          </wps:cNvSpPr>
                          <wps:spPr bwMode="auto">
                            <a:xfrm>
                              <a:off x="855345" y="1042670"/>
                              <a:ext cx="127000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69ACF" w14:textId="77777777" w:rsidR="004E619C" w:rsidRDefault="004E619C" w:rsidP="004E619C">
                                <w:r>
                                  <w:rPr>
                                    <w:sz w:val="16"/>
                                    <w:szCs w:val="16"/>
                                  </w:rPr>
                                  <w:t xml:space="preserve">1. </w:t>
                                </w:r>
                                <w:ins w:id="483" w:author="Nokia_nd12" w:date="2019-01-11T15:18:00Z">
                                  <w:r w:rsidRPr="004E619C">
                                    <w:rPr>
                                      <w:sz w:val="16"/>
                                      <w:szCs w:val="16"/>
                                    </w:rPr>
                                    <w:t>Nnrf_NFDiscovery_Request</w:t>
                                  </w:r>
                                </w:ins>
                              </w:p>
                            </w:txbxContent>
                          </wps:txbx>
                          <wps:bodyPr rot="0" vert="horz" wrap="none" lIns="0" tIns="0" rIns="0" bIns="0" anchor="t" anchorCtr="0">
                            <a:spAutoFit/>
                          </wps:bodyPr>
                        </wps:wsp>
                        <wps:wsp>
                          <wps:cNvPr id="615" name="Rectangle 624"/>
                          <wps:cNvSpPr>
                            <a:spLocks noChangeArrowheads="1"/>
                          </wps:cNvSpPr>
                          <wps:spPr bwMode="auto">
                            <a:xfrm>
                              <a:off x="1729740" y="10210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6A928" w14:textId="77777777" w:rsidR="004E619C" w:rsidRDefault="004E619C" w:rsidP="004E619C">
                                <w:r>
                                  <w:t xml:space="preserve"> </w:t>
                                </w:r>
                              </w:p>
                            </w:txbxContent>
                          </wps:txbx>
                          <wps:bodyPr rot="0" vert="horz" wrap="none" lIns="0" tIns="0" rIns="0" bIns="0" anchor="t" anchorCtr="0">
                            <a:spAutoFit/>
                          </wps:bodyPr>
                        </wps:wsp>
                        <wps:wsp>
                          <wps:cNvPr id="616" name="Line 625"/>
                          <wps:cNvCnPr>
                            <a:cxnSpLocks noChangeShapeType="1"/>
                          </wps:cNvCnPr>
                          <wps:spPr bwMode="auto">
                            <a:xfrm>
                              <a:off x="928370" y="1842770"/>
                              <a:ext cx="82423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7" name="Freeform 626"/>
                          <wps:cNvSpPr>
                            <a:spLocks/>
                          </wps:cNvSpPr>
                          <wps:spPr bwMode="auto">
                            <a:xfrm>
                              <a:off x="840105" y="1793875"/>
                              <a:ext cx="97155" cy="100330"/>
                            </a:xfrm>
                            <a:custGeom>
                              <a:avLst/>
                              <a:gdLst>
                                <a:gd name="T0" fmla="*/ 153 w 153"/>
                                <a:gd name="T1" fmla="*/ 0 h 158"/>
                                <a:gd name="T2" fmla="*/ 0 w 153"/>
                                <a:gd name="T3" fmla="*/ 77 h 158"/>
                                <a:gd name="T4" fmla="*/ 153 w 153"/>
                                <a:gd name="T5" fmla="*/ 158 h 158"/>
                                <a:gd name="T6" fmla="*/ 153 w 153"/>
                                <a:gd name="T7" fmla="*/ 0 h 158"/>
                              </a:gdLst>
                              <a:ahLst/>
                              <a:cxnLst>
                                <a:cxn ang="0">
                                  <a:pos x="T0" y="T1"/>
                                </a:cxn>
                                <a:cxn ang="0">
                                  <a:pos x="T2" y="T3"/>
                                </a:cxn>
                                <a:cxn ang="0">
                                  <a:pos x="T4" y="T5"/>
                                </a:cxn>
                                <a:cxn ang="0">
                                  <a:pos x="T6" y="T7"/>
                                </a:cxn>
                              </a:cxnLst>
                              <a:rect l="0" t="0" r="r" b="b"/>
                              <a:pathLst>
                                <a:path w="153" h="158">
                                  <a:moveTo>
                                    <a:pt x="153" y="0"/>
                                  </a:moveTo>
                                  <a:lnTo>
                                    <a:pt x="0" y="77"/>
                                  </a:lnTo>
                                  <a:lnTo>
                                    <a:pt x="153" y="158"/>
                                  </a:lnTo>
                                  <a:lnTo>
                                    <a:pt x="15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Rectangle 627"/>
                          <wps:cNvSpPr>
                            <a:spLocks noChangeArrowheads="1"/>
                          </wps:cNvSpPr>
                          <wps:spPr bwMode="auto">
                            <a:xfrm>
                              <a:off x="836930" y="1696085"/>
                              <a:ext cx="117157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9" name="Rectangle 628"/>
                          <wps:cNvSpPr>
                            <a:spLocks noChangeArrowheads="1"/>
                          </wps:cNvSpPr>
                          <wps:spPr bwMode="auto">
                            <a:xfrm>
                              <a:off x="960120" y="1718945"/>
                              <a:ext cx="88392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0" name="Rectangle 629"/>
                          <wps:cNvSpPr>
                            <a:spLocks noChangeArrowheads="1"/>
                          </wps:cNvSpPr>
                          <wps:spPr bwMode="auto">
                            <a:xfrm>
                              <a:off x="960120" y="1722120"/>
                              <a:ext cx="127000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4E422" w14:textId="77777777" w:rsidR="004E619C" w:rsidRDefault="004E619C" w:rsidP="004E619C">
                                <w:r>
                                  <w:rPr>
                                    <w:sz w:val="16"/>
                                    <w:szCs w:val="16"/>
                                  </w:rPr>
                                  <w:t xml:space="preserve">3. </w:t>
                                </w:r>
                                <w:ins w:id="484" w:author="Nokia_nd12" w:date="2019-01-11T15:18:00Z">
                                  <w:r w:rsidRPr="004E619C">
                                    <w:rPr>
                                      <w:sz w:val="16"/>
                                      <w:szCs w:val="16"/>
                                    </w:rPr>
                                    <w:t>Nnrf_NFDiscovery_Request</w:t>
                                  </w:r>
                                </w:ins>
                              </w:p>
                            </w:txbxContent>
                          </wps:txbx>
                          <wps:bodyPr rot="0" vert="horz" wrap="none" lIns="0" tIns="0" rIns="0" bIns="0" anchor="t" anchorCtr="0">
                            <a:spAutoFit/>
                          </wps:bodyPr>
                        </wps:wsp>
                        <wps:wsp>
                          <wps:cNvPr id="621" name="Rectangle 630"/>
                          <wps:cNvSpPr>
                            <a:spLocks noChangeArrowheads="1"/>
                          </wps:cNvSpPr>
                          <wps:spPr bwMode="auto">
                            <a:xfrm>
                              <a:off x="1728470" y="17005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33DCF" w14:textId="77777777" w:rsidR="004E619C" w:rsidRDefault="004E619C" w:rsidP="004E619C">
                                <w:r>
                                  <w:t xml:space="preserve"> </w:t>
                                </w:r>
                              </w:p>
                            </w:txbxContent>
                          </wps:txbx>
                          <wps:bodyPr rot="0" vert="horz" wrap="none" lIns="0" tIns="0" rIns="0" bIns="0" anchor="t" anchorCtr="0">
                            <a:spAutoFit/>
                          </wps:bodyPr>
                        </wps:wsp>
                        <wps:wsp>
                          <wps:cNvPr id="622" name="Rectangle 631"/>
                          <wps:cNvSpPr>
                            <a:spLocks noChangeArrowheads="1"/>
                          </wps:cNvSpPr>
                          <wps:spPr bwMode="auto">
                            <a:xfrm>
                              <a:off x="1298575" y="1333500"/>
                              <a:ext cx="990600" cy="324485"/>
                            </a:xfrm>
                            <a:prstGeom prst="rect">
                              <a:avLst/>
                            </a:prstGeom>
                            <a:solidFill>
                              <a:srgbClr val="FFFFFF"/>
                            </a:solidFill>
                            <a:ln w="8890">
                              <a:solidFill>
                                <a:srgbClr val="000000"/>
                              </a:solidFill>
                              <a:prstDash val="solid"/>
                              <a:miter lim="800000"/>
                              <a:headEnd/>
                              <a:tailEnd/>
                            </a:ln>
                          </wps:spPr>
                          <wps:bodyPr rot="0" vert="horz" wrap="square" lIns="91440" tIns="45720" rIns="91440" bIns="45720" anchor="t" anchorCtr="0" upright="1">
                            <a:noAutofit/>
                          </wps:bodyPr>
                        </wps:wsp>
                        <wps:wsp>
                          <wps:cNvPr id="623" name="Rectangle 632"/>
                          <wps:cNvSpPr>
                            <a:spLocks noChangeArrowheads="1"/>
                          </wps:cNvSpPr>
                          <wps:spPr bwMode="auto">
                            <a:xfrm>
                              <a:off x="1403985" y="1376045"/>
                              <a:ext cx="770890"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4" name="Rectangle 633"/>
                          <wps:cNvSpPr>
                            <a:spLocks noChangeArrowheads="1"/>
                          </wps:cNvSpPr>
                          <wps:spPr bwMode="auto">
                            <a:xfrm>
                              <a:off x="1461770" y="1376045"/>
                              <a:ext cx="652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F089F" w14:textId="77777777" w:rsidR="004E619C" w:rsidRDefault="004E619C" w:rsidP="004E619C">
                                <w:r>
                                  <w:rPr>
                                    <w:sz w:val="16"/>
                                    <w:szCs w:val="16"/>
                                  </w:rPr>
                                  <w:t xml:space="preserve">2. SLF database </w:t>
                                </w:r>
                              </w:p>
                            </w:txbxContent>
                          </wps:txbx>
                          <wps:bodyPr rot="0" vert="horz" wrap="none" lIns="0" tIns="0" rIns="0" bIns="0" anchor="t" anchorCtr="0">
                            <a:spAutoFit/>
                          </wps:bodyPr>
                        </wps:wsp>
                        <wps:wsp>
                          <wps:cNvPr id="625" name="Rectangle 634"/>
                          <wps:cNvSpPr>
                            <a:spLocks noChangeArrowheads="1"/>
                          </wps:cNvSpPr>
                          <wps:spPr bwMode="auto">
                            <a:xfrm>
                              <a:off x="1645920" y="1496695"/>
                              <a:ext cx="282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A9DF4" w14:textId="77777777" w:rsidR="004E619C" w:rsidRDefault="004E619C" w:rsidP="004E619C">
                                <w:r>
                                  <w:rPr>
                                    <w:sz w:val="16"/>
                                    <w:szCs w:val="16"/>
                                  </w:rPr>
                                  <w:t>lookup</w:t>
                                </w:r>
                              </w:p>
                            </w:txbxContent>
                          </wps:txbx>
                          <wps:bodyPr rot="0" vert="horz" wrap="none" lIns="0" tIns="0" rIns="0" bIns="0" anchor="t" anchorCtr="0">
                            <a:spAutoFit/>
                          </wps:bodyPr>
                        </wps:wsp>
                        <wps:wsp>
                          <wps:cNvPr id="626" name="Rectangle 635"/>
                          <wps:cNvSpPr>
                            <a:spLocks noChangeArrowheads="1"/>
                          </wps:cNvSpPr>
                          <wps:spPr bwMode="auto">
                            <a:xfrm>
                              <a:off x="1929765" y="149669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C5511" w14:textId="77777777" w:rsidR="004E619C" w:rsidRDefault="004E619C" w:rsidP="004E619C">
                                <w:r>
                                  <w:rPr>
                                    <w:sz w:val="16"/>
                                    <w:szCs w:val="16"/>
                                  </w:rPr>
                                  <w:t xml:space="preserve"> </w:t>
                                </w:r>
                              </w:p>
                            </w:txbxContent>
                          </wps:txbx>
                          <wps:bodyPr rot="0" vert="horz" wrap="none" lIns="0" tIns="0" rIns="0" bIns="0" anchor="t" anchorCtr="0">
                            <a:spAutoFit/>
                          </wps:bodyPr>
                        </wps:wsp>
                        <wps:wsp>
                          <wps:cNvPr id="627" name="Line 636"/>
                          <wps:cNvCnPr>
                            <a:cxnSpLocks noChangeShapeType="1"/>
                          </wps:cNvCnPr>
                          <wps:spPr bwMode="auto">
                            <a:xfrm>
                              <a:off x="2564765" y="507365"/>
                              <a:ext cx="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8" name="Rectangle 637"/>
                          <wps:cNvSpPr>
                            <a:spLocks noChangeArrowheads="1"/>
                          </wps:cNvSpPr>
                          <wps:spPr bwMode="auto">
                            <a:xfrm>
                              <a:off x="2217420" y="280670"/>
                              <a:ext cx="692150"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629" name="Rectangle 638"/>
                          <wps:cNvSpPr>
                            <a:spLocks noChangeArrowheads="1"/>
                          </wps:cNvSpPr>
                          <wps:spPr bwMode="auto">
                            <a:xfrm>
                              <a:off x="2447925" y="328930"/>
                              <a:ext cx="2330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15F83" w14:textId="77777777" w:rsidR="004E619C" w:rsidRDefault="004E619C" w:rsidP="004E619C">
                                <w:r>
                                  <w:t>HSS</w:t>
                                </w:r>
                              </w:p>
                            </w:txbxContent>
                          </wps:txbx>
                          <wps:bodyPr rot="0" vert="horz" wrap="none" lIns="0" tIns="0" rIns="0" bIns="0" anchor="t" anchorCtr="0">
                            <a:spAutoFit/>
                          </wps:bodyPr>
                        </wps:wsp>
                        <wps:wsp>
                          <wps:cNvPr id="630" name="Rectangle 639"/>
                          <wps:cNvSpPr>
                            <a:spLocks noChangeArrowheads="1"/>
                          </wps:cNvSpPr>
                          <wps:spPr bwMode="auto">
                            <a:xfrm>
                              <a:off x="2679065" y="3289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97DCC" w14:textId="77777777" w:rsidR="004E619C" w:rsidRDefault="004E619C" w:rsidP="004E619C">
                                <w:r>
                                  <w:t xml:space="preserve"> </w:t>
                                </w:r>
                              </w:p>
                            </w:txbxContent>
                          </wps:txbx>
                          <wps:bodyPr rot="0" vert="horz" wrap="none" lIns="0" tIns="0" rIns="0" bIns="0" anchor="t" anchorCtr="0">
                            <a:spAutoFit/>
                          </wps:bodyPr>
                        </wps:wsp>
                        <wps:wsp>
                          <wps:cNvPr id="631" name="Rectangle 640"/>
                          <wps:cNvSpPr>
                            <a:spLocks noChangeArrowheads="1"/>
                          </wps:cNvSpPr>
                          <wps:spPr bwMode="auto">
                            <a:xfrm>
                              <a:off x="2217420" y="280670"/>
                              <a:ext cx="69024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Rectangle 641"/>
                          <wps:cNvSpPr>
                            <a:spLocks noChangeArrowheads="1"/>
                          </wps:cNvSpPr>
                          <wps:spPr bwMode="auto">
                            <a:xfrm>
                              <a:off x="2354580" y="34734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3" name="Line 642"/>
                          <wps:cNvCnPr>
                            <a:cxnSpLocks noChangeShapeType="1"/>
                          </wps:cNvCnPr>
                          <wps:spPr bwMode="auto">
                            <a:xfrm>
                              <a:off x="852170" y="2148840"/>
                              <a:ext cx="1539240" cy="12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4" name="Freeform 643"/>
                          <wps:cNvSpPr>
                            <a:spLocks/>
                          </wps:cNvSpPr>
                          <wps:spPr bwMode="auto">
                            <a:xfrm>
                              <a:off x="2379345" y="2094230"/>
                              <a:ext cx="187325" cy="114300"/>
                            </a:xfrm>
                            <a:custGeom>
                              <a:avLst/>
                              <a:gdLst>
                                <a:gd name="T0" fmla="*/ 0 w 295"/>
                                <a:gd name="T1" fmla="*/ 180 h 180"/>
                                <a:gd name="T2" fmla="*/ 295 w 295"/>
                                <a:gd name="T3" fmla="*/ 91 h 180"/>
                                <a:gd name="T4" fmla="*/ 0 w 295"/>
                                <a:gd name="T5" fmla="*/ 0 h 180"/>
                                <a:gd name="T6" fmla="*/ 0 w 295"/>
                                <a:gd name="T7" fmla="*/ 180 h 180"/>
                              </a:gdLst>
                              <a:ahLst/>
                              <a:cxnLst>
                                <a:cxn ang="0">
                                  <a:pos x="T0" y="T1"/>
                                </a:cxn>
                                <a:cxn ang="0">
                                  <a:pos x="T2" y="T3"/>
                                </a:cxn>
                                <a:cxn ang="0">
                                  <a:pos x="T4" y="T5"/>
                                </a:cxn>
                                <a:cxn ang="0">
                                  <a:pos x="T6" y="T7"/>
                                </a:cxn>
                              </a:cxnLst>
                              <a:rect l="0" t="0" r="r" b="b"/>
                              <a:pathLst>
                                <a:path w="295" h="180">
                                  <a:moveTo>
                                    <a:pt x="0" y="180"/>
                                  </a:moveTo>
                                  <a:lnTo>
                                    <a:pt x="295" y="91"/>
                                  </a:lnTo>
                                  <a:lnTo>
                                    <a:pt x="0" y="0"/>
                                  </a:lnTo>
                                  <a:lnTo>
                                    <a:pt x="0" y="1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5" name="Rectangle 644"/>
                          <wps:cNvSpPr>
                            <a:spLocks noChangeArrowheads="1"/>
                          </wps:cNvSpPr>
                          <wps:spPr bwMode="auto">
                            <a:xfrm>
                              <a:off x="853440" y="1993265"/>
                              <a:ext cx="2059305" cy="459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Rectangle 645"/>
                          <wps:cNvSpPr>
                            <a:spLocks noChangeArrowheads="1"/>
                          </wps:cNvSpPr>
                          <wps:spPr bwMode="auto">
                            <a:xfrm>
                              <a:off x="852170" y="1996440"/>
                              <a:ext cx="5619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101A6" w14:textId="77777777" w:rsidR="004E619C" w:rsidRDefault="004E619C" w:rsidP="004E619C">
                                <w:r>
                                  <w:rPr>
                                    <w:sz w:val="16"/>
                                    <w:szCs w:val="16"/>
                                  </w:rPr>
                                  <w:t xml:space="preserve">4. </w:t>
                                </w:r>
                                <w:ins w:id="485" w:author="Nokia_nd12" w:date="2019-01-11T15:20:00Z">
                                  <w:r>
                                    <w:rPr>
                                      <w:sz w:val="16"/>
                                      <w:szCs w:val="16"/>
                                    </w:rPr>
                                    <w:t>Nhss query</w:t>
                                  </w:r>
                                </w:ins>
                              </w:p>
                            </w:txbxContent>
                          </wps:txbx>
                          <wps:bodyPr rot="0" vert="horz" wrap="none" lIns="0" tIns="0" rIns="0" bIns="0" anchor="t" anchorCtr="0">
                            <a:spAutoFit/>
                          </wps:bodyPr>
                        </wps:wsp>
                        <wps:wsp>
                          <wps:cNvPr id="637" name="Rectangle 646"/>
                          <wps:cNvSpPr>
                            <a:spLocks noChangeArrowheads="1"/>
                          </wps:cNvSpPr>
                          <wps:spPr bwMode="auto">
                            <a:xfrm>
                              <a:off x="2810510" y="19748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01557" w14:textId="77777777" w:rsidR="004E619C" w:rsidRDefault="004E619C" w:rsidP="004E619C">
                                <w:r>
                                  <w:t xml:space="preserve"> </w:t>
                                </w:r>
                              </w:p>
                            </w:txbxContent>
                          </wps:txbx>
                          <wps:bodyPr rot="0" vert="horz" wrap="none" lIns="0" tIns="0" rIns="0" bIns="0" anchor="t" anchorCtr="0">
                            <a:spAutoFit/>
                          </wps:bodyPr>
                        </wps:wsp>
                        <wps:wsp>
                          <wps:cNvPr id="638" name="Rectangle 647"/>
                          <wps:cNvSpPr>
                            <a:spLocks noChangeArrowheads="1"/>
                          </wps:cNvSpPr>
                          <wps:spPr bwMode="auto">
                            <a:xfrm>
                              <a:off x="413385" y="50165"/>
                              <a:ext cx="2515870" cy="117475"/>
                            </a:xfrm>
                            <a:prstGeom prst="rect">
                              <a:avLst/>
                            </a:prstGeom>
                            <a:solidFill>
                              <a:srgbClr val="FFFFFF"/>
                            </a:solidFill>
                            <a:ln w="8890">
                              <a:solidFill>
                                <a:srgbClr val="000000"/>
                              </a:solidFill>
                              <a:prstDash val="solid"/>
                              <a:miter lim="800000"/>
                              <a:headEnd/>
                              <a:tailEnd/>
                            </a:ln>
                          </wps:spPr>
                          <wps:bodyPr rot="0" vert="horz" wrap="square" lIns="91440" tIns="45720" rIns="91440" bIns="45720" anchor="t" anchorCtr="0" upright="1">
                            <a:noAutofit/>
                          </wps:bodyPr>
                        </wps:wsp>
                        <wps:wsp>
                          <wps:cNvPr id="639" name="Rectangle 648"/>
                          <wps:cNvSpPr>
                            <a:spLocks noChangeArrowheads="1"/>
                          </wps:cNvSpPr>
                          <wps:spPr bwMode="auto">
                            <a:xfrm>
                              <a:off x="1442085" y="56515"/>
                              <a:ext cx="4552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FC980" w14:textId="77777777" w:rsidR="004E619C" w:rsidRDefault="004E619C" w:rsidP="004E619C">
                                <w:r>
                                  <w:rPr>
                                    <w:sz w:val="12"/>
                                    <w:szCs w:val="12"/>
                                  </w:rPr>
                                  <w:t>Home network</w:t>
                                </w:r>
                              </w:p>
                            </w:txbxContent>
                          </wps:txbx>
                          <wps:bodyPr rot="0" vert="horz" wrap="none" lIns="0" tIns="0" rIns="0" bIns="0" anchor="t" anchorCtr="0">
                            <a:spAutoFit/>
                          </wps:bodyPr>
                        </wps:wsp>
                        <wps:wsp>
                          <wps:cNvPr id="640" name="Rectangle 649"/>
                          <wps:cNvSpPr>
                            <a:spLocks noChangeArrowheads="1"/>
                          </wps:cNvSpPr>
                          <wps:spPr bwMode="auto">
                            <a:xfrm>
                              <a:off x="1899285" y="5651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47D67" w14:textId="77777777" w:rsidR="004E619C" w:rsidRDefault="004E619C" w:rsidP="004E619C">
                                <w:r>
                                  <w:rPr>
                                    <w:sz w:val="12"/>
                                    <w:szCs w:val="12"/>
                                  </w:rPr>
                                  <w:t xml:space="preserve"> </w:t>
                                </w:r>
                              </w:p>
                            </w:txbxContent>
                          </wps:txbx>
                          <wps:bodyPr rot="0" vert="horz" wrap="none" lIns="0" tIns="0" rIns="0" bIns="0" anchor="t" anchorCtr="0">
                            <a:spAutoFit/>
                          </wps:bodyPr>
                        </wps:wsp>
                      </wpc:wpc>
                    </a:graphicData>
                  </a:graphic>
                </wp:inline>
              </w:drawing>
            </mc:Choice>
            <mc:Fallback>
              <w:pict>
                <v:group w14:anchorId="217D2CC1" id="Canvas 641" o:spid="_x0000_s1414" editas="canvas" style="width:268.45pt;height:240pt;mso-position-horizontal-relative:char;mso-position-vertical-relative:line" coordsize="34093,30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">
                  <v:shape id="_x0000_s1415" type="#_x0000_t75" style="position:absolute;width:34093;height:30480;visibility:visible;mso-wrap-style:square">
                    <v:fill o:detectmouseclick="t"/>
                    <v:path o:connecttype="none"/>
                  </v:shape>
                  <v:rect id="Rectangle 604" o:spid="_x0000_s1416" style="position:absolute;left:184;top:31;width:35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SXowgAAANwAAAAPAAAAZHJzL2Rvd25yZXYueG1sRI/NigIx&#10;EITvC75DaMHbmlFw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CL6SXowgAAANwAAAAPAAAA&#10;AAAAAAAAAAAAAAcCAABkcnMvZG93bnJldi54bWxQSwUGAAAAAAMAAwC3AAAA9gIAAAAA&#10;" filled="f" stroked="f">
                    <v:textbox style="mso-fit-shape-to-text:t" inset="0,0,0,0">
                      <w:txbxContent>
                        <w:p w14:paraId="6B0779B2" w14:textId="77777777" w:rsidR="004E619C" w:rsidRDefault="004E619C" w:rsidP="004E619C">
                          <w:r>
                            <w:rPr>
                              <w:rFonts w:ascii="Arial" w:hAnsi="Arial" w:cs="Arial"/>
                            </w:rPr>
                            <w:t xml:space="preserve"> </w:t>
                          </w:r>
                        </w:p>
                      </w:txbxContent>
                    </v:textbox>
                  </v:rect>
                  <v:line id="Line 605" o:spid="_x0000_s1417" style="position:absolute;visibility:visible;mso-wrap-style:square" from="8274,5137" to="8293,30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" strokeweight=".25pt"/>
                  <v:rect id="Rectangle 606" o:spid="_x0000_s1418" style="position:absolute;left:4876;top:2863;width:6922;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" strokeweight=".25pt"/>
                  <v:rect id="Rectangle 607" o:spid="_x0000_s1419" style="position:absolute;left:7512;top:3352;width:162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Ip2vgAAANwAAAAPAAAAZHJzL2Rvd25yZXYueG1sRE/LisIw&#10;FN0L/kO4gjtNR1C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GXoina+AAAA3AAAAA8AAAAAAAAA&#10;AAAAAAAABwIAAGRycy9kb3ducmV2LnhtbFBLBQYAAAAAAwADALcAAADyAgAAAAA=&#10;" filled="f" stroked="f">
                    <v:textbox style="mso-fit-shape-to-text:t" inset="0,0,0,0">
                      <w:txbxContent>
                        <w:p w14:paraId="2C8F9EA5" w14:textId="77777777" w:rsidR="004E619C" w:rsidRDefault="004E619C" w:rsidP="004E619C">
                          <w:r>
                            <w:t>AS</w:t>
                          </w:r>
                        </w:p>
                      </w:txbxContent>
                    </v:textbox>
                  </v:rect>
                  <v:rect id="Rectangle 608" o:spid="_x0000_s1420" style="position:absolute;left:9131;top:3352;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C/twgAAANwAAAAPAAAAZHJzL2Rvd25yZXYueG1sRI/NigIx&#10;EITvgu8QWvCmGQUX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AKpC/twgAAANwAAAAPAAAA&#10;AAAAAAAAAAAAAAcCAABkcnMvZG93bnJldi54bWxQSwUGAAAAAAMAAwC3AAAA9gIAAAAA&#10;" filled="f" stroked="f">
                    <v:textbox style="mso-fit-shape-to-text:t" inset="0,0,0,0">
                      <w:txbxContent>
                        <w:p w14:paraId="71E6E102" w14:textId="77777777" w:rsidR="004E619C" w:rsidRDefault="004E619C" w:rsidP="004E619C">
                          <w:r>
                            <w:t xml:space="preserve"> </w:t>
                          </w:r>
                        </w:p>
                      </w:txbxContent>
                    </v:textbox>
                  </v:rect>
                  <v:rect id="Rectangle 609" o:spid="_x0000_s1421" style="position:absolute;left:4876;top:2863;width:689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" filled="f" stroked="f"/>
                  <v:rect id="Rectangle 610" o:spid="_x0000_s1422" style="position:absolute;left:6432;top:3536;width:384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" filled="f" stroked="f"/>
                  <v:rect id="Rectangle 611" o:spid="_x0000_s1423" style="position:absolute;top:6934;width:731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" filled="f" stroked="f"/>
                  <v:rect id="Rectangle 612" o:spid="_x0000_s1424" style="position:absolute;left:1797;top:3473;width:3860;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" filled="f" stroked="f"/>
                  <v:line id="Line 613" o:spid="_x0000_s1425" style="position:absolute;visibility:visible;mso-wrap-style:square" from="17526,5137" to="17526,30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" strokeweight=".25pt"/>
                  <v:rect id="Rectangle 614" o:spid="_x0000_s1426" style="position:absolute;left:14052;top:2863;width:6922;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" strokeweight=".25pt"/>
                  <v:rect id="Rectangle 615" o:spid="_x0000_s1427" style="position:absolute;left:16427;top:3352;width:247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" filled="f" stroked="f">
                    <v:textbox style="mso-fit-shape-to-text:t" inset="0,0,0,0">
                      <w:txbxContent>
                        <w:p w14:paraId="262749DF" w14:textId="77777777" w:rsidR="004E619C" w:rsidRDefault="00A45ACC" w:rsidP="004E619C">
                          <w:ins w:id="486" w:author="Nokia_nd12" w:date="2019-01-11T15:28:00Z">
                            <w:r>
                              <w:t>NRF</w:t>
                            </w:r>
                          </w:ins>
                        </w:p>
                      </w:txbxContent>
                    </v:textbox>
                  </v:rect>
                  <v:rect id="Rectangle 616" o:spid="_x0000_s1428" style="position:absolute;left:18611;top:3352;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" filled="f" stroked="f">
                    <v:textbox style="mso-fit-shape-to-text:t" inset="0,0,0,0">
                      <w:txbxContent>
                        <w:p w14:paraId="44D1AD61" w14:textId="77777777" w:rsidR="004E619C" w:rsidRDefault="004E619C" w:rsidP="004E619C">
                          <w:r>
                            <w:t xml:space="preserve"> </w:t>
                          </w:r>
                        </w:p>
                      </w:txbxContent>
                    </v:textbox>
                  </v:rect>
                  <v:rect id="Rectangle 617" o:spid="_x0000_s1429" style="position:absolute;left:14052;top:2863;width:690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" filled="f" stroked="f"/>
                  <v:rect id="Rectangle 618" o:spid="_x0000_s1430" style="position:absolute;left:15424;top:3536;width:4254;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" filled="f" stroked="f"/>
                  <v:line id="Line 619" o:spid="_x0000_s1431" style="position:absolute;visibility:visible;mso-wrap-style:square" from="8369,11766" to="16579,11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" strokeweight=".25pt"/>
                  <v:shape id="Freeform 620" o:spid="_x0000_s1432" style="position:absolute;left:16522;top:11277;width:1004;height:1003;visibility:visible;mso-wrap-style:square;v-text-anchor:top" coordsize="158,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" path="m,158l158,82,,,,158xe" fillcolor="black" stroked="f">
                    <v:path arrowok="t" o:connecttype="custom" o:connectlocs="0,100330;100330,52070;0,0;0,100330" o:connectangles="0,0,0,0"/>
                  </v:shape>
                  <v:rect id="Rectangle 621" o:spid="_x0000_s1433" style="position:absolute;left:8553;top:10394;width:11735;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" filled="f" stroked="f"/>
                  <v:rect id="Rectangle 622" o:spid="_x0000_s1434" style="position:absolute;left:8553;top:10394;width:9906;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" filled="f" stroked="f"/>
                  <v:rect id="Rectangle 623" o:spid="_x0000_s1435" style="position:absolute;left:8553;top:10426;width:1270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" filled="f" stroked="f">
                    <v:textbox style="mso-fit-shape-to-text:t" inset="0,0,0,0">
                      <w:txbxContent>
                        <w:p w14:paraId="6A769ACF" w14:textId="77777777" w:rsidR="004E619C" w:rsidRDefault="004E619C" w:rsidP="004E619C">
                          <w:r>
                            <w:rPr>
                              <w:sz w:val="16"/>
                              <w:szCs w:val="16"/>
                            </w:rPr>
                            <w:t xml:space="preserve">1. </w:t>
                          </w:r>
                          <w:ins w:id="487" w:author="Nokia_nd12" w:date="2019-01-11T15:18:00Z">
                            <w:r w:rsidRPr="004E619C">
                              <w:rPr>
                                <w:sz w:val="16"/>
                                <w:szCs w:val="16"/>
                              </w:rPr>
                              <w:t>Nnrf_NFDiscovery_Request</w:t>
                            </w:r>
                          </w:ins>
                        </w:p>
                      </w:txbxContent>
                    </v:textbox>
                  </v:rect>
                  <v:rect id="Rectangle 624" o:spid="_x0000_s1436" style="position:absolute;left:17297;top:1021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" filled="f" stroked="f">
                    <v:textbox style="mso-fit-shape-to-text:t" inset="0,0,0,0">
                      <w:txbxContent>
                        <w:p w14:paraId="0E86A928" w14:textId="77777777" w:rsidR="004E619C" w:rsidRDefault="004E619C" w:rsidP="004E619C">
                          <w:r>
                            <w:t xml:space="preserve"> </w:t>
                          </w:r>
                        </w:p>
                      </w:txbxContent>
                    </v:textbox>
                  </v:rect>
                  <v:line id="Line 625" o:spid="_x0000_s1437" style="position:absolute;visibility:visible;mso-wrap-style:square" from="9283,18427" to="17526,18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" strokeweight=".25pt"/>
                  <v:shape id="Freeform 626" o:spid="_x0000_s1438" style="position:absolute;left:8401;top:17938;width:971;height:1004;visibility:visible;mso-wrap-style:square;v-text-anchor:top" coordsize="153,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" path="m153,l,77r153,81l153,xe" fillcolor="black" stroked="f">
                    <v:path arrowok="t" o:connecttype="custom" o:connectlocs="97155,0;0,48895;97155,100330;97155,0" o:connectangles="0,0,0,0"/>
                  </v:shape>
                  <v:rect id="Rectangle 627" o:spid="_x0000_s1439" style="position:absolute;left:8369;top:16960;width:11716;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" filled="f" stroked="f"/>
                  <v:rect id="Rectangle 628" o:spid="_x0000_s1440" style="position:absolute;left:9601;top:17189;width:8839;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" filled="f" stroked="f"/>
                  <v:rect id="Rectangle 629" o:spid="_x0000_s1441" style="position:absolute;left:9601;top:17221;width:1270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" filled="f" stroked="f">
                    <v:textbox style="mso-fit-shape-to-text:t" inset="0,0,0,0">
                      <w:txbxContent>
                        <w:p w14:paraId="1FD4E422" w14:textId="77777777" w:rsidR="004E619C" w:rsidRDefault="004E619C" w:rsidP="004E619C">
                          <w:r>
                            <w:rPr>
                              <w:sz w:val="16"/>
                              <w:szCs w:val="16"/>
                            </w:rPr>
                            <w:t xml:space="preserve">3. </w:t>
                          </w:r>
                          <w:ins w:id="488" w:author="Nokia_nd12" w:date="2019-01-11T15:18:00Z">
                            <w:r w:rsidRPr="004E619C">
                              <w:rPr>
                                <w:sz w:val="16"/>
                                <w:szCs w:val="16"/>
                              </w:rPr>
                              <w:t>Nnrf_NFDiscovery_Request</w:t>
                            </w:r>
                          </w:ins>
                        </w:p>
                      </w:txbxContent>
                    </v:textbox>
                  </v:rect>
                  <v:rect id="Rectangle 630" o:spid="_x0000_s1442" style="position:absolute;left:17284;top:170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" filled="f" stroked="f">
                    <v:textbox style="mso-fit-shape-to-text:t" inset="0,0,0,0">
                      <w:txbxContent>
                        <w:p w14:paraId="60733DCF" w14:textId="77777777" w:rsidR="004E619C" w:rsidRDefault="004E619C" w:rsidP="004E619C">
                          <w:r>
                            <w:t xml:space="preserve"> </w:t>
                          </w:r>
                        </w:p>
                      </w:txbxContent>
                    </v:textbox>
                  </v:rect>
                  <v:rect id="Rectangle 631" o:spid="_x0000_s1443" style="position:absolute;left:12985;top:13335;width:9906;height:3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" strokeweight=".7pt"/>
                  <v:rect id="Rectangle 632" o:spid="_x0000_s1444" style="position:absolute;left:14039;top:13760;width:7709;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" filled="f" stroked="f"/>
                  <v:rect id="Rectangle 633" o:spid="_x0000_s1445" style="position:absolute;left:14617;top:13760;width:652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" filled="f" stroked="f">
                    <v:textbox style="mso-fit-shape-to-text:t" inset="0,0,0,0">
                      <w:txbxContent>
                        <w:p w14:paraId="500F089F" w14:textId="77777777" w:rsidR="004E619C" w:rsidRDefault="004E619C" w:rsidP="004E619C">
                          <w:r>
                            <w:rPr>
                              <w:sz w:val="16"/>
                              <w:szCs w:val="16"/>
                            </w:rPr>
                            <w:t xml:space="preserve">2. SLF database </w:t>
                          </w:r>
                        </w:p>
                      </w:txbxContent>
                    </v:textbox>
                  </v:rect>
                  <v:rect id="Rectangle 634" o:spid="_x0000_s1446" style="position:absolute;left:16459;top:14966;width:282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" filled="f" stroked="f">
                    <v:textbox style="mso-fit-shape-to-text:t" inset="0,0,0,0">
                      <w:txbxContent>
                        <w:p w14:paraId="569A9DF4" w14:textId="77777777" w:rsidR="004E619C" w:rsidRDefault="004E619C" w:rsidP="004E619C">
                          <w:r>
                            <w:rPr>
                              <w:sz w:val="16"/>
                              <w:szCs w:val="16"/>
                            </w:rPr>
                            <w:t>lookup</w:t>
                          </w:r>
                        </w:p>
                      </w:txbxContent>
                    </v:textbox>
                  </v:rect>
                  <v:rect id="Rectangle 635" o:spid="_x0000_s1447" style="position:absolute;left:19297;top:14966;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" filled="f" stroked="f">
                    <v:textbox style="mso-fit-shape-to-text:t" inset="0,0,0,0">
                      <w:txbxContent>
                        <w:p w14:paraId="18EC5511" w14:textId="77777777" w:rsidR="004E619C" w:rsidRDefault="004E619C" w:rsidP="004E619C">
                          <w:r>
                            <w:rPr>
                              <w:sz w:val="16"/>
                              <w:szCs w:val="16"/>
                            </w:rPr>
                            <w:t xml:space="preserve"> </w:t>
                          </w:r>
                        </w:p>
                      </w:txbxContent>
                    </v:textbox>
                  </v:rect>
                  <v:line id="Line 636" o:spid="_x0000_s1448" style="position:absolute;visibility:visible;mso-wrap-style:square" from="25647,5073" to="25647,30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" strokeweight=".25pt"/>
                  <v:rect id="Rectangle 637" o:spid="_x0000_s1449" style="position:absolute;left:22174;top:2806;width:6921;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" strokeweight=".25pt"/>
                  <v:rect id="Rectangle 638" o:spid="_x0000_s1450" style="position:absolute;left:24479;top:3289;width:233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" filled="f" stroked="f">
                    <v:textbox style="mso-fit-shape-to-text:t" inset="0,0,0,0">
                      <w:txbxContent>
                        <w:p w14:paraId="2C815F83" w14:textId="77777777" w:rsidR="004E619C" w:rsidRDefault="004E619C" w:rsidP="004E619C">
                          <w:r>
                            <w:t>HSS</w:t>
                          </w:r>
                        </w:p>
                      </w:txbxContent>
                    </v:textbox>
                  </v:rect>
                  <v:rect id="Rectangle 639" o:spid="_x0000_s1451" style="position:absolute;left:26790;top:328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" filled="f" stroked="f">
                    <v:textbox style="mso-fit-shape-to-text:t" inset="0,0,0,0">
                      <w:txbxContent>
                        <w:p w14:paraId="1A397DCC" w14:textId="77777777" w:rsidR="004E619C" w:rsidRDefault="004E619C" w:rsidP="004E619C">
                          <w:r>
                            <w:t xml:space="preserve"> </w:t>
                          </w:r>
                        </w:p>
                      </w:txbxContent>
                    </v:textbox>
                  </v:rect>
                  <v:rect id="Rectangle 640" o:spid="_x0000_s1452" style="position:absolute;left:22174;top:2806;width:690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" filled="f" stroked="f"/>
                  <v:rect id="Rectangle 641" o:spid="_x0000_s1453" style="position:absolute;left:23545;top:3473;width:4236;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" filled="f" stroked="f"/>
                  <v:line id="Line 642" o:spid="_x0000_s1454" style="position:absolute;visibility:visible;mso-wrap-style:square" from="8521,21488" to="23914,21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" strokeweight=".25pt"/>
                  <v:shape id="Freeform 643" o:spid="_x0000_s1455" style="position:absolute;left:23793;top:20942;width:1873;height:1143;visibility:visible;mso-wrap-style:square;v-text-anchor:top" coordsize="29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" path="m,180l295,91,,,,180xe" fillcolor="black" stroked="f">
                    <v:path arrowok="t" o:connecttype="custom" o:connectlocs="0,114300;187325,57785;0,0;0,114300" o:connectangles="0,0,0,0"/>
                  </v:shape>
                  <v:rect id="Rectangle 644" o:spid="_x0000_s1456" style="position:absolute;left:8534;top:19932;width:20593;height:4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" filled="f" stroked="f"/>
                  <v:rect id="Rectangle 645" o:spid="_x0000_s1457" style="position:absolute;left:8521;top:19964;width:562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" filled="f" stroked="f">
                    <v:textbox style="mso-fit-shape-to-text:t" inset="0,0,0,0">
                      <w:txbxContent>
                        <w:p w14:paraId="319101A6" w14:textId="77777777" w:rsidR="004E619C" w:rsidRDefault="004E619C" w:rsidP="004E619C">
                          <w:r>
                            <w:rPr>
                              <w:sz w:val="16"/>
                              <w:szCs w:val="16"/>
                            </w:rPr>
                            <w:t xml:space="preserve">4. </w:t>
                          </w:r>
                          <w:ins w:id="489" w:author="Nokia_nd12" w:date="2019-01-11T15:20:00Z">
                            <w:r>
                              <w:rPr>
                                <w:sz w:val="16"/>
                                <w:szCs w:val="16"/>
                              </w:rPr>
                              <w:t>Nhss query</w:t>
                            </w:r>
                          </w:ins>
                        </w:p>
                      </w:txbxContent>
                    </v:textbox>
                  </v:rect>
                  <v:rect id="Rectangle 646" o:spid="_x0000_s1458" style="position:absolute;left:28105;top:197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" filled="f" stroked="f">
                    <v:textbox style="mso-fit-shape-to-text:t" inset="0,0,0,0">
                      <w:txbxContent>
                        <w:p w14:paraId="46701557" w14:textId="77777777" w:rsidR="004E619C" w:rsidRDefault="004E619C" w:rsidP="004E619C">
                          <w:r>
                            <w:t xml:space="preserve"> </w:t>
                          </w:r>
                        </w:p>
                      </w:txbxContent>
                    </v:textbox>
                  </v:rect>
                  <v:rect id="Rectangle 647" o:spid="_x0000_s1459" style="position:absolute;left:4133;top:501;width:251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" strokeweight=".7pt"/>
                  <v:rect id="Rectangle 648" o:spid="_x0000_s1460" style="position:absolute;left:14420;top:565;width:45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" filled="f" stroked="f">
                    <v:textbox style="mso-fit-shape-to-text:t" inset="0,0,0,0">
                      <w:txbxContent>
                        <w:p w14:paraId="053FC980" w14:textId="77777777" w:rsidR="004E619C" w:rsidRDefault="004E619C" w:rsidP="004E619C">
                          <w:r>
                            <w:rPr>
                              <w:sz w:val="12"/>
                              <w:szCs w:val="12"/>
                            </w:rPr>
                            <w:t>Home network</w:t>
                          </w:r>
                        </w:p>
                      </w:txbxContent>
                    </v:textbox>
                  </v:rect>
                  <v:rect id="Rectangle 649" o:spid="_x0000_s1461" style="position:absolute;left:18992;top:565;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" filled="f" stroked="f">
                    <v:textbox style="mso-fit-shape-to-text:t" inset="0,0,0,0">
                      <w:txbxContent>
                        <w:p w14:paraId="60D47D67" w14:textId="77777777" w:rsidR="004E619C" w:rsidRDefault="004E619C" w:rsidP="004E619C">
                          <w:r>
                            <w:rPr>
                              <w:sz w:val="12"/>
                              <w:szCs w:val="12"/>
                            </w:rPr>
                            <w:t xml:space="preserve"> </w:t>
                          </w:r>
                        </w:p>
                      </w:txbxContent>
                    </v:textbox>
                  </v:rect>
                  <w10:anchorlock/>
                </v:group>
              </w:pict>
            </mc:Fallback>
          </mc:AlternateContent>
        </w:r>
      </w:ins>
    </w:p>
    <w:p w14:paraId="1D7B39AD" w14:textId="77777777" w:rsidR="004E619C" w:rsidRPr="004E619C" w:rsidRDefault="004E619C" w:rsidP="004E619C">
      <w:pPr>
        <w:pStyle w:val="TF"/>
        <w:outlineLvl w:val="0"/>
        <w:rPr>
          <w:ins w:id="490" w:author="Nokia_nd12" w:date="2019-01-11T15:18:00Z"/>
          <w:lang w:eastAsia="ko-KR"/>
        </w:rPr>
      </w:pPr>
      <w:ins w:id="491" w:author="Nokia_nd12" w:date="2019-01-11T15:18:00Z">
        <w:r w:rsidRPr="004E619C">
          <w:t xml:space="preserve">Figure </w:t>
        </w:r>
      </w:ins>
      <w:ins w:id="492" w:author="Nokia_nd12" w:date="2019-01-11T15:23:00Z">
        <w:r>
          <w:t>6.x.3.3-1</w:t>
        </w:r>
      </w:ins>
      <w:ins w:id="493" w:author="Nokia_nd12" w:date="2019-01-11T15:18:00Z">
        <w:r w:rsidRPr="004E619C">
          <w:t xml:space="preserve">: </w:t>
        </w:r>
      </w:ins>
      <w:ins w:id="494" w:author="Nokia_nd12" w:date="2019-01-11T15:23:00Z">
        <w:r w:rsidRPr="0039212F">
          <w:t xml:space="preserve">HSS resolution </w:t>
        </w:r>
      </w:ins>
      <w:ins w:id="495" w:author="Nokia_nd12" w:date="2019-01-11T15:18:00Z">
        <w:r w:rsidRPr="004E619C">
          <w:t xml:space="preserve">on </w:t>
        </w:r>
        <w:r w:rsidRPr="004E619C">
          <w:rPr>
            <w:lang w:eastAsia="ko-KR"/>
          </w:rPr>
          <w:t xml:space="preserve">AS access </w:t>
        </w:r>
      </w:ins>
    </w:p>
    <w:p w14:paraId="1B605D58" w14:textId="77777777" w:rsidR="004E619C" w:rsidRPr="00DF74D9" w:rsidRDefault="004E619C" w:rsidP="004E619C">
      <w:pPr>
        <w:pStyle w:val="B1"/>
        <w:rPr>
          <w:ins w:id="496" w:author="Nokia_nd12" w:date="2019-01-11T15:18:00Z"/>
        </w:rPr>
      </w:pPr>
      <w:ins w:id="497" w:author="Nokia_nd12" w:date="2019-01-11T15:18:00Z">
        <w:r w:rsidRPr="004E619C">
          <w:t>1.</w:t>
        </w:r>
        <w:r w:rsidRPr="004E619C">
          <w:tab/>
        </w:r>
        <w:r w:rsidRPr="00A45ACC">
          <w:t>An AS</w:t>
        </w:r>
        <w:r w:rsidRPr="004E619C">
          <w:t xml:space="preserve"> sends a Nnrf_NFDiscovery_Request message to the </w:t>
        </w:r>
      </w:ins>
      <w:ins w:id="498" w:author="Nokia_nd12" w:date="2019-01-11T15:28:00Z">
        <w:r w:rsidR="00A45ACC">
          <w:t>NRF</w:t>
        </w:r>
      </w:ins>
      <w:ins w:id="499" w:author="Nokia_nd12" w:date="2019-01-11T15:18:00Z">
        <w:r w:rsidRPr="004E619C">
          <w:t xml:space="preserve"> and </w:t>
        </w:r>
        <w:r w:rsidRPr="00A45ACC">
          <w:t>includes as a parameter the Public User Identity</w:t>
        </w:r>
        <w:r w:rsidRPr="004E619C">
          <w:t>.</w:t>
        </w:r>
      </w:ins>
    </w:p>
    <w:p w14:paraId="5AE9B4FC" w14:textId="77777777" w:rsidR="004E619C" w:rsidRPr="00DF74D9" w:rsidRDefault="004E619C" w:rsidP="004E619C">
      <w:pPr>
        <w:pStyle w:val="B1"/>
        <w:rPr>
          <w:ins w:id="500" w:author="Nokia_nd12" w:date="2019-01-11T15:18:00Z"/>
        </w:rPr>
      </w:pPr>
      <w:ins w:id="501" w:author="Nokia_nd12" w:date="2019-01-11T15:18:00Z">
        <w:r w:rsidRPr="00DF74D9">
          <w:t>2.</w:t>
        </w:r>
        <w:r w:rsidRPr="00DF74D9">
          <w:tab/>
        </w:r>
      </w:ins>
      <w:ins w:id="502" w:author="Nokia_nd12" w:date="2019-01-11T15:19:00Z">
        <w:r w:rsidRPr="004E619C">
          <w:t xml:space="preserve">Same as </w:t>
        </w:r>
        <w:r>
          <w:t>TS 23.228 [2] figure 5.21a step 2</w:t>
        </w:r>
      </w:ins>
      <w:ins w:id="503" w:author="Nokia_nd12" w:date="2019-01-11T15:18:00Z">
        <w:r w:rsidRPr="00DF74D9">
          <w:t>.</w:t>
        </w:r>
      </w:ins>
    </w:p>
    <w:p w14:paraId="52D11458" w14:textId="77777777" w:rsidR="004E619C" w:rsidRPr="00DF74D9" w:rsidRDefault="004E619C" w:rsidP="004E619C">
      <w:pPr>
        <w:pStyle w:val="B1"/>
        <w:rPr>
          <w:ins w:id="504" w:author="Nokia_nd12" w:date="2019-01-11T15:18:00Z"/>
        </w:rPr>
      </w:pPr>
      <w:ins w:id="505" w:author="Nokia_nd12" w:date="2019-01-11T15:18:00Z">
        <w:r w:rsidRPr="00DF74D9">
          <w:t>3.</w:t>
        </w:r>
        <w:r w:rsidRPr="00DF74D9">
          <w:tab/>
        </w:r>
      </w:ins>
      <w:ins w:id="506" w:author="Nokia_nd12" w:date="2019-01-11T15:22:00Z">
        <w:r w:rsidRPr="004E619C">
          <w:t xml:space="preserve">The </w:t>
        </w:r>
      </w:ins>
      <w:ins w:id="507" w:author="Nokia_nd12" w:date="2019-01-11T15:28:00Z">
        <w:r w:rsidR="00A45ACC">
          <w:t>NRF</w:t>
        </w:r>
      </w:ins>
      <w:ins w:id="508" w:author="Nokia_nd12" w:date="2019-01-11T15:22:00Z">
        <w:r w:rsidRPr="004E619C">
          <w:t xml:space="preserve"> answers with a Nnrf_NFDiscovery_Request Response message containing the HSS name in which the user's</w:t>
        </w:r>
        <w:r>
          <w:t xml:space="preserve"> subscription data can be found</w:t>
        </w:r>
      </w:ins>
      <w:ins w:id="509" w:author="Nokia_nd12" w:date="2019-01-11T15:18:00Z">
        <w:r w:rsidRPr="00DF74D9">
          <w:t>.</w:t>
        </w:r>
      </w:ins>
    </w:p>
    <w:p w14:paraId="3A0643EB" w14:textId="77777777" w:rsidR="004E619C" w:rsidRPr="00DF74D9" w:rsidRDefault="004E619C" w:rsidP="004E619C">
      <w:pPr>
        <w:pStyle w:val="B1"/>
        <w:rPr>
          <w:ins w:id="510" w:author="Nokia_nd12" w:date="2019-01-11T15:18:00Z"/>
        </w:rPr>
      </w:pPr>
      <w:ins w:id="511" w:author="Nokia_nd12" w:date="2019-01-11T15:18:00Z">
        <w:r w:rsidRPr="00DF74D9">
          <w:t>4.</w:t>
        </w:r>
        <w:r w:rsidRPr="00DF74D9">
          <w:tab/>
          <w:t xml:space="preserve">The AS sends the </w:t>
        </w:r>
      </w:ins>
      <w:ins w:id="512" w:author="Nokia_nd12" w:date="2019-01-11T15:21:00Z">
        <w:r>
          <w:t xml:space="preserve">appropriate </w:t>
        </w:r>
      </w:ins>
      <w:ins w:id="513" w:author="Nokia_nd12" w:date="2019-01-11T15:20:00Z">
        <w:r>
          <w:t>Nhss</w:t>
        </w:r>
      </w:ins>
      <w:ins w:id="514" w:author="Nokia_nd12" w:date="2019-01-11T15:21:00Z">
        <w:r>
          <w:t xml:space="preserve"> </w:t>
        </w:r>
      </w:ins>
      <w:ins w:id="515" w:author="Nokia_nd12" w:date="2019-01-11T15:22:00Z">
        <w:r>
          <w:t>service-based</w:t>
        </w:r>
      </w:ins>
      <w:ins w:id="516" w:author="Nokia_nd12" w:date="2019-01-11T15:18:00Z">
        <w:r w:rsidRPr="00DF74D9">
          <w:t xml:space="preserve"> message towards the correct HSS.</w:t>
        </w:r>
      </w:ins>
    </w:p>
    <w:p w14:paraId="1D6860F2" w14:textId="77777777" w:rsidR="00482E20" w:rsidRDefault="00482E20" w:rsidP="00482E20">
      <w:pPr>
        <w:rPr>
          <w:noProof/>
        </w:rPr>
      </w:pPr>
    </w:p>
    <w:p w14:paraId="485BDDD5"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75A1DE2" w14:textId="77777777" w:rsidR="00482E20" w:rsidRDefault="00482E20" w:rsidP="00482E20">
      <w:pPr>
        <w:rPr>
          <w:noProof/>
        </w:rPr>
      </w:pPr>
    </w:p>
    <w:p w14:paraId="273910FD" w14:textId="77777777" w:rsidR="00FD7189" w:rsidRDefault="00FD7189" w:rsidP="00FD7189"/>
    <w:p w14:paraId="534D81FE" w14:textId="77777777" w:rsidR="00FD7189" w:rsidRPr="00FD7189" w:rsidRDefault="00FD7189" w:rsidP="00FD7189"/>
    <w:sectPr w:rsidR="00FD7189" w:rsidRPr="00FD718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DE29A" w14:textId="77777777" w:rsidR="00CF141D" w:rsidRDefault="00CF141D">
      <w:r>
        <w:separator/>
      </w:r>
    </w:p>
    <w:p w14:paraId="5E5B01CA" w14:textId="77777777" w:rsidR="00CF141D" w:rsidRDefault="00CF141D"/>
  </w:endnote>
  <w:endnote w:type="continuationSeparator" w:id="0">
    <w:p w14:paraId="682ADE9B" w14:textId="77777777" w:rsidR="00CF141D" w:rsidRDefault="00CF141D">
      <w:r>
        <w:continuationSeparator/>
      </w:r>
    </w:p>
    <w:p w14:paraId="4FAAC550" w14:textId="77777777" w:rsidR="00CF141D" w:rsidRDefault="00CF14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EE14B" w14:textId="77777777" w:rsidR="00961667" w:rsidRDefault="00961667">
    <w:pPr>
      <w:framePr w:w="646" w:h="244" w:hRule="exact" w:wrap="around" w:vAnchor="text" w:hAnchor="margin" w:y="-5"/>
      <w:rPr>
        <w:rFonts w:ascii="Arial" w:hAnsi="Arial" w:cs="Arial"/>
        <w:b/>
        <w:bCs/>
        <w:i/>
        <w:iCs/>
        <w:sz w:val="18"/>
      </w:rPr>
    </w:pPr>
    <w:r>
      <w:rPr>
        <w:rFonts w:ascii="Arial" w:hAnsi="Arial" w:cs="Arial"/>
        <w:b/>
        <w:bCs/>
        <w:i/>
        <w:iCs/>
        <w:sz w:val="18"/>
      </w:rPr>
      <w:t>3GPP</w:t>
    </w:r>
  </w:p>
  <w:p w14:paraId="25B5E04D" w14:textId="77777777" w:rsidR="00961667" w:rsidRDefault="0096166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6AACBC" w14:textId="77777777" w:rsidR="00961667" w:rsidRDefault="009616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4F673" w14:textId="77777777" w:rsidR="00CF141D" w:rsidRDefault="00CF141D">
      <w:r>
        <w:separator/>
      </w:r>
    </w:p>
    <w:p w14:paraId="2CBF85AD" w14:textId="77777777" w:rsidR="00CF141D" w:rsidRDefault="00CF141D"/>
  </w:footnote>
  <w:footnote w:type="continuationSeparator" w:id="0">
    <w:p w14:paraId="79ADA993" w14:textId="77777777" w:rsidR="00CF141D" w:rsidRDefault="00CF141D">
      <w:r>
        <w:continuationSeparator/>
      </w:r>
    </w:p>
    <w:p w14:paraId="164F6E8E" w14:textId="77777777" w:rsidR="00CF141D" w:rsidRDefault="00CF14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9F7C5" w14:textId="77777777" w:rsidR="00961667" w:rsidRDefault="00961667"/>
  <w:p w14:paraId="60B32618" w14:textId="77777777" w:rsidR="00961667" w:rsidRDefault="009616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67758" w14:textId="77777777" w:rsidR="00961667" w:rsidRPr="00C178A2" w:rsidRDefault="00961667">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3ACD4927" w14:textId="77777777" w:rsidR="00961667" w:rsidRPr="00C178A2" w:rsidRDefault="00961667">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07C4371" w14:textId="77777777" w:rsidR="00961667" w:rsidRPr="00C178A2" w:rsidRDefault="0096166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CEA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219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2289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27A91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6028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C4F2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A2C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5C22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DCA04FF"/>
    <w:multiLevelType w:val="hybridMultilevel"/>
    <w:tmpl w:val="D5A0E328"/>
    <w:lvl w:ilvl="0" w:tplc="A0AECBD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13">
    <w15:presenceInfo w15:providerId="None" w15:userId="Nokia_nd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4A6"/>
    <w:rsid w:val="000159CF"/>
    <w:rsid w:val="000222BA"/>
    <w:rsid w:val="00037C09"/>
    <w:rsid w:val="000469F1"/>
    <w:rsid w:val="00071300"/>
    <w:rsid w:val="00077D47"/>
    <w:rsid w:val="000850FC"/>
    <w:rsid w:val="000A5B11"/>
    <w:rsid w:val="000B33F6"/>
    <w:rsid w:val="000C644F"/>
    <w:rsid w:val="001172A3"/>
    <w:rsid w:val="0013427C"/>
    <w:rsid w:val="00151D17"/>
    <w:rsid w:val="0015435E"/>
    <w:rsid w:val="0018638B"/>
    <w:rsid w:val="001A38F7"/>
    <w:rsid w:val="001D65F6"/>
    <w:rsid w:val="001E1C1F"/>
    <w:rsid w:val="001F6635"/>
    <w:rsid w:val="00214A9D"/>
    <w:rsid w:val="00216BE9"/>
    <w:rsid w:val="0022676A"/>
    <w:rsid w:val="002346D1"/>
    <w:rsid w:val="00282347"/>
    <w:rsid w:val="00284D22"/>
    <w:rsid w:val="0028563F"/>
    <w:rsid w:val="00287EF5"/>
    <w:rsid w:val="002B0EBA"/>
    <w:rsid w:val="002C35BC"/>
    <w:rsid w:val="002C4210"/>
    <w:rsid w:val="002D0297"/>
    <w:rsid w:val="002D109D"/>
    <w:rsid w:val="002D7839"/>
    <w:rsid w:val="002E2E21"/>
    <w:rsid w:val="002E7C6F"/>
    <w:rsid w:val="00304934"/>
    <w:rsid w:val="003521FA"/>
    <w:rsid w:val="003553E9"/>
    <w:rsid w:val="003658EE"/>
    <w:rsid w:val="003700A5"/>
    <w:rsid w:val="00393D0A"/>
    <w:rsid w:val="003A0CEF"/>
    <w:rsid w:val="003A0E4B"/>
    <w:rsid w:val="003A76D4"/>
    <w:rsid w:val="003B26C1"/>
    <w:rsid w:val="003D2355"/>
    <w:rsid w:val="003E58DF"/>
    <w:rsid w:val="003F12D4"/>
    <w:rsid w:val="00413188"/>
    <w:rsid w:val="00424071"/>
    <w:rsid w:val="00440983"/>
    <w:rsid w:val="00465C1A"/>
    <w:rsid w:val="00465C7E"/>
    <w:rsid w:val="00474B2E"/>
    <w:rsid w:val="00482E20"/>
    <w:rsid w:val="004934E0"/>
    <w:rsid w:val="004A2E8B"/>
    <w:rsid w:val="004A5612"/>
    <w:rsid w:val="004A6E74"/>
    <w:rsid w:val="004B5CF5"/>
    <w:rsid w:val="004C34C8"/>
    <w:rsid w:val="004D6813"/>
    <w:rsid w:val="004E619C"/>
    <w:rsid w:val="004F0298"/>
    <w:rsid w:val="005012D1"/>
    <w:rsid w:val="00502706"/>
    <w:rsid w:val="005060FC"/>
    <w:rsid w:val="005065AB"/>
    <w:rsid w:val="005326B5"/>
    <w:rsid w:val="0054488C"/>
    <w:rsid w:val="005454E9"/>
    <w:rsid w:val="005469C3"/>
    <w:rsid w:val="005509C5"/>
    <w:rsid w:val="005853C0"/>
    <w:rsid w:val="005905CA"/>
    <w:rsid w:val="00590BD6"/>
    <w:rsid w:val="005A6260"/>
    <w:rsid w:val="005B0880"/>
    <w:rsid w:val="005C0BDC"/>
    <w:rsid w:val="005D5320"/>
    <w:rsid w:val="005E26D6"/>
    <w:rsid w:val="005E44C2"/>
    <w:rsid w:val="00610C8B"/>
    <w:rsid w:val="00620388"/>
    <w:rsid w:val="00634725"/>
    <w:rsid w:val="00647FEA"/>
    <w:rsid w:val="006535BD"/>
    <w:rsid w:val="00654925"/>
    <w:rsid w:val="006612B2"/>
    <w:rsid w:val="006662A1"/>
    <w:rsid w:val="00667E7C"/>
    <w:rsid w:val="0067253A"/>
    <w:rsid w:val="00682BF9"/>
    <w:rsid w:val="006868ED"/>
    <w:rsid w:val="006921A3"/>
    <w:rsid w:val="00692A03"/>
    <w:rsid w:val="006A76E1"/>
    <w:rsid w:val="006B66C0"/>
    <w:rsid w:val="006C0C3E"/>
    <w:rsid w:val="006D21FF"/>
    <w:rsid w:val="006E621E"/>
    <w:rsid w:val="00705FEA"/>
    <w:rsid w:val="00722962"/>
    <w:rsid w:val="0073482C"/>
    <w:rsid w:val="00766F8A"/>
    <w:rsid w:val="007A7606"/>
    <w:rsid w:val="007C01EF"/>
    <w:rsid w:val="007F500E"/>
    <w:rsid w:val="0083649F"/>
    <w:rsid w:val="00862A4B"/>
    <w:rsid w:val="00863784"/>
    <w:rsid w:val="00883B55"/>
    <w:rsid w:val="00887C40"/>
    <w:rsid w:val="00896618"/>
    <w:rsid w:val="008A1E87"/>
    <w:rsid w:val="008A2474"/>
    <w:rsid w:val="008C401B"/>
    <w:rsid w:val="008E2C2F"/>
    <w:rsid w:val="008F6FF4"/>
    <w:rsid w:val="0091508D"/>
    <w:rsid w:val="00916E81"/>
    <w:rsid w:val="009217F3"/>
    <w:rsid w:val="00924410"/>
    <w:rsid w:val="009415EC"/>
    <w:rsid w:val="00942C7E"/>
    <w:rsid w:val="0095526E"/>
    <w:rsid w:val="009572C0"/>
    <w:rsid w:val="00961667"/>
    <w:rsid w:val="009946B8"/>
    <w:rsid w:val="009E1B5C"/>
    <w:rsid w:val="009E4020"/>
    <w:rsid w:val="00A01C8E"/>
    <w:rsid w:val="00A01EC9"/>
    <w:rsid w:val="00A12239"/>
    <w:rsid w:val="00A12401"/>
    <w:rsid w:val="00A20FF3"/>
    <w:rsid w:val="00A21F3D"/>
    <w:rsid w:val="00A23D34"/>
    <w:rsid w:val="00A33192"/>
    <w:rsid w:val="00A41677"/>
    <w:rsid w:val="00A45ACC"/>
    <w:rsid w:val="00A51EE2"/>
    <w:rsid w:val="00A67135"/>
    <w:rsid w:val="00A7108C"/>
    <w:rsid w:val="00A71DB5"/>
    <w:rsid w:val="00A93CFE"/>
    <w:rsid w:val="00AB331A"/>
    <w:rsid w:val="00AB7D81"/>
    <w:rsid w:val="00AC3635"/>
    <w:rsid w:val="00AF64A3"/>
    <w:rsid w:val="00AF7431"/>
    <w:rsid w:val="00AF7B2E"/>
    <w:rsid w:val="00AF7BBE"/>
    <w:rsid w:val="00B01667"/>
    <w:rsid w:val="00B21D05"/>
    <w:rsid w:val="00B22431"/>
    <w:rsid w:val="00B23CDE"/>
    <w:rsid w:val="00B4196F"/>
    <w:rsid w:val="00B6289B"/>
    <w:rsid w:val="00B7205F"/>
    <w:rsid w:val="00BC62BF"/>
    <w:rsid w:val="00BC6A21"/>
    <w:rsid w:val="00BD5878"/>
    <w:rsid w:val="00BD5C23"/>
    <w:rsid w:val="00BF5B4E"/>
    <w:rsid w:val="00BF5CC5"/>
    <w:rsid w:val="00C04D0D"/>
    <w:rsid w:val="00C178A2"/>
    <w:rsid w:val="00C30363"/>
    <w:rsid w:val="00C30676"/>
    <w:rsid w:val="00C4636D"/>
    <w:rsid w:val="00C47B70"/>
    <w:rsid w:val="00C6200C"/>
    <w:rsid w:val="00C72918"/>
    <w:rsid w:val="00C86E8A"/>
    <w:rsid w:val="00C902C9"/>
    <w:rsid w:val="00C96832"/>
    <w:rsid w:val="00CB730B"/>
    <w:rsid w:val="00CC5766"/>
    <w:rsid w:val="00CF141D"/>
    <w:rsid w:val="00D31BDD"/>
    <w:rsid w:val="00D52099"/>
    <w:rsid w:val="00D731CF"/>
    <w:rsid w:val="00D932D6"/>
    <w:rsid w:val="00DD7403"/>
    <w:rsid w:val="00DE6E7E"/>
    <w:rsid w:val="00DF7AD5"/>
    <w:rsid w:val="00DF7FB6"/>
    <w:rsid w:val="00E408B6"/>
    <w:rsid w:val="00E710E7"/>
    <w:rsid w:val="00E7283F"/>
    <w:rsid w:val="00E77BAF"/>
    <w:rsid w:val="00E92509"/>
    <w:rsid w:val="00EA51F1"/>
    <w:rsid w:val="00EB2C7C"/>
    <w:rsid w:val="00EE3B2E"/>
    <w:rsid w:val="00F24C65"/>
    <w:rsid w:val="00F370A0"/>
    <w:rsid w:val="00F44748"/>
    <w:rsid w:val="00F57A2E"/>
    <w:rsid w:val="00F74E04"/>
    <w:rsid w:val="00F9126D"/>
    <w:rsid w:val="00FB5194"/>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9164D"/>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F57A2E"/>
    <w:pPr>
      <w:ind w:left="720"/>
      <w:contextualSpacing/>
    </w:pPr>
  </w:style>
  <w:style w:type="character" w:customStyle="1" w:styleId="TALChar">
    <w:name w:val="TAL Char"/>
    <w:link w:val="TAL"/>
    <w:rsid w:val="009217F3"/>
    <w:rPr>
      <w:rFonts w:ascii="Arial" w:hAnsi="Arial"/>
      <w:color w:val="000000"/>
      <w:sz w:val="18"/>
      <w:lang w:val="en-GB" w:eastAsia="ja-JP"/>
    </w:rPr>
  </w:style>
  <w:style w:type="character" w:customStyle="1" w:styleId="TAHCar">
    <w:name w:val="TAH Car"/>
    <w:link w:val="TAH"/>
    <w:rsid w:val="009217F3"/>
    <w:rPr>
      <w:rFonts w:ascii="Arial" w:hAnsi="Arial"/>
      <w:b/>
      <w:color w:val="000000"/>
      <w:sz w:val="18"/>
      <w:lang w:val="en-GB" w:eastAsia="ja-JP"/>
    </w:rPr>
  </w:style>
  <w:style w:type="character" w:customStyle="1" w:styleId="THChar">
    <w:name w:val="TH Char"/>
    <w:link w:val="TH"/>
    <w:rsid w:val="009217F3"/>
    <w:rPr>
      <w:rFonts w:ascii="Arial" w:hAnsi="Arial"/>
      <w:b/>
      <w:color w:val="000000"/>
      <w:lang w:val="en-GB" w:eastAsia="ja-JP"/>
    </w:rPr>
  </w:style>
  <w:style w:type="character" w:styleId="CommentReference">
    <w:name w:val="annotation reference"/>
    <w:basedOn w:val="DefaultParagraphFont"/>
    <w:rsid w:val="005A6260"/>
    <w:rPr>
      <w:sz w:val="16"/>
      <w:szCs w:val="16"/>
    </w:rPr>
  </w:style>
  <w:style w:type="paragraph" w:styleId="CommentText">
    <w:name w:val="annotation text"/>
    <w:basedOn w:val="Normal"/>
    <w:link w:val="CommentTextChar"/>
    <w:rsid w:val="005A6260"/>
  </w:style>
  <w:style w:type="character" w:customStyle="1" w:styleId="CommentTextChar">
    <w:name w:val="Comment Text Char"/>
    <w:basedOn w:val="DefaultParagraphFont"/>
    <w:link w:val="CommentText"/>
    <w:rsid w:val="005A6260"/>
    <w:rPr>
      <w:color w:val="000000"/>
      <w:lang w:val="en-GB" w:eastAsia="ja-JP"/>
    </w:rPr>
  </w:style>
  <w:style w:type="paragraph" w:styleId="CommentSubject">
    <w:name w:val="annotation subject"/>
    <w:basedOn w:val="CommentText"/>
    <w:next w:val="CommentText"/>
    <w:link w:val="CommentSubjectChar"/>
    <w:rsid w:val="005A6260"/>
    <w:rPr>
      <w:b/>
      <w:bCs/>
    </w:rPr>
  </w:style>
  <w:style w:type="character" w:customStyle="1" w:styleId="CommentSubjectChar">
    <w:name w:val="Comment Subject Char"/>
    <w:basedOn w:val="CommentTextChar"/>
    <w:link w:val="CommentSubject"/>
    <w:rsid w:val="005A6260"/>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6</Pages>
  <Words>1443</Words>
  <Characters>8231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Nokia_nd13</cp:lastModifiedBy>
  <cp:revision>4</cp:revision>
  <cp:lastPrinted>2019-01-17T14:25:00Z</cp:lastPrinted>
  <dcterms:created xsi:type="dcterms:W3CDTF">2019-01-24T06:32:00Z</dcterms:created>
  <dcterms:modified xsi:type="dcterms:W3CDTF">2019-01-24T06:36:00Z</dcterms:modified>
</cp:coreProperties>
</file>